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6C4C0854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bookmarkStart w:id="1" w:name="_GoBack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DA6118">
        <w:rPr>
          <w:rFonts w:ascii="Arial" w:eastAsia="MS Mincho" w:hAnsi="Arial" w:cs="Arial"/>
          <w:b/>
          <w:sz w:val="24"/>
          <w:szCs w:val="24"/>
        </w:rPr>
        <w:t>8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C51860">
        <w:rPr>
          <w:rFonts w:ascii="Arial" w:eastAsia="MS Mincho" w:hAnsi="Arial" w:cs="Arial"/>
          <w:b/>
          <w:bCs/>
          <w:sz w:val="24"/>
          <w:szCs w:val="24"/>
        </w:rPr>
        <w:t>48</w:t>
      </w:r>
      <w:r w:rsidR="004102E0">
        <w:rPr>
          <w:rFonts w:ascii="Arial" w:eastAsia="MS Mincho" w:hAnsi="Arial" w:cs="Arial"/>
          <w:b/>
          <w:bCs/>
          <w:sz w:val="24"/>
          <w:szCs w:val="24"/>
        </w:rPr>
        <w:t>33</w:t>
      </w:r>
    </w:p>
    <w:p w14:paraId="6CBD2961" w14:textId="23A5DDAF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3" w:name="_Hlk68164115"/>
      <w:r w:rsidRPr="00B5591E">
        <w:rPr>
          <w:rFonts w:ascii="Arial" w:eastAsia="MS Mincho" w:hAnsi="Arial"/>
          <w:b/>
          <w:bCs/>
          <w:sz w:val="24"/>
          <w:szCs w:val="24"/>
        </w:rPr>
        <w:t>Online,</w:t>
      </w:r>
      <w:r w:rsidR="00D631AF" w:rsidRPr="00D631AF">
        <w:rPr>
          <w:rFonts w:eastAsia="宋体" w:cs="Arial" w:hint="eastAsia"/>
          <w:b/>
          <w:bCs/>
          <w:sz w:val="24"/>
          <w:lang w:val="de-DE" w:eastAsia="zh-CN"/>
        </w:rPr>
        <w:t xml:space="preserve"> </w:t>
      </w:r>
      <w:r w:rsidR="00E5339A" w:rsidRPr="00D631AF">
        <w:rPr>
          <w:rFonts w:ascii="Arial" w:eastAsia="宋体" w:hAnsi="Arial" w:cs="Arial"/>
          <w:b/>
          <w:bCs/>
          <w:sz w:val="24"/>
          <w:lang w:val="de-DE" w:eastAsia="zh-CN"/>
        </w:rPr>
        <w:t>Ma</w:t>
      </w:r>
      <w:r w:rsidR="00E5339A">
        <w:rPr>
          <w:rFonts w:ascii="Arial" w:eastAsia="宋体" w:hAnsi="Arial" w:cs="Arial"/>
          <w:b/>
          <w:bCs/>
          <w:sz w:val="24"/>
          <w:lang w:val="de-DE" w:eastAsia="zh-CN"/>
        </w:rPr>
        <w:t>y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650C82">
        <w:rPr>
          <w:rFonts w:ascii="Arial" w:eastAsia="宋体" w:hAnsi="Arial" w:cs="Arial"/>
          <w:b/>
          <w:bCs/>
          <w:sz w:val="24"/>
          <w:lang w:val="de-DE" w:eastAsia="zh-CN"/>
        </w:rPr>
        <w:t>9</w:t>
      </w:r>
      <w:r w:rsidR="00650C82" w:rsidRPr="00650C8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- Ma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y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 xml:space="preserve"> </w:t>
      </w:r>
      <w:r w:rsidR="007C1CC2">
        <w:rPr>
          <w:rFonts w:ascii="Arial" w:eastAsia="宋体" w:hAnsi="Arial" w:cs="Arial"/>
          <w:b/>
          <w:bCs/>
          <w:sz w:val="24"/>
          <w:lang w:val="de-DE" w:eastAsia="zh-CN"/>
        </w:rPr>
        <w:t>20</w:t>
      </w:r>
      <w:r w:rsidR="007C1CC2" w:rsidRPr="007C1CC2">
        <w:rPr>
          <w:rFonts w:ascii="Arial" w:eastAsia="宋体" w:hAnsi="Arial" w:cs="Arial"/>
          <w:b/>
          <w:bCs/>
          <w:sz w:val="24"/>
          <w:vertAlign w:val="superscript"/>
          <w:lang w:val="de-DE" w:eastAsia="zh-CN"/>
        </w:rPr>
        <w:t>th</w:t>
      </w:r>
      <w:r w:rsidR="00D631AF" w:rsidRPr="00D631AF">
        <w:rPr>
          <w:rFonts w:ascii="Arial" w:eastAsia="宋体" w:hAnsi="Arial" w:cs="Arial"/>
          <w:b/>
          <w:bCs/>
          <w:sz w:val="24"/>
          <w:lang w:val="de-DE" w:eastAsia="zh-CN"/>
        </w:rPr>
        <w:t>, 2022</w:t>
      </w:r>
      <w:bookmarkEnd w:id="3"/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F0524B">
        <w:rPr>
          <w:rFonts w:ascii="Arial" w:eastAsia="MS Mincho" w:hAnsi="Arial"/>
          <w:b/>
          <w:bCs/>
          <w:sz w:val="24"/>
          <w:szCs w:val="24"/>
        </w:rPr>
        <w:t xml:space="preserve">         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61E620F7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914036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1.3</w:t>
      </w:r>
      <w:r w:rsidR="007E4F53"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7F25583C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A6EAE" w:rsidRPr="00CA6EAE">
        <w:rPr>
          <w:rFonts w:ascii="Arial" w:hAnsi="Arial" w:cs="Arial"/>
          <w:b/>
          <w:bCs/>
          <w:sz w:val="24"/>
        </w:rPr>
        <w:t>Correction on DL Data Transfer for MBS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26C2099B" w14:textId="7124BC3A" w:rsidR="00B10077" w:rsidRPr="00F573FC" w:rsidRDefault="00B10077" w:rsidP="00EF14C5">
      <w:pPr>
        <w:spacing w:beforeLines="50"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573FC">
        <w:rPr>
          <w:rFonts w:eastAsia="宋体"/>
          <w:bCs/>
          <w:sz w:val="22"/>
          <w:szCs w:val="22"/>
          <w:lang w:eastAsia="zh-CN"/>
        </w:rPr>
        <w:t>In this contribution,</w:t>
      </w:r>
      <w:r w:rsidR="003A04F4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we </w:t>
      </w:r>
      <w:r w:rsidR="002E5606" w:rsidRPr="00F573FC">
        <w:rPr>
          <w:rFonts w:eastAsia="宋体"/>
          <w:bCs/>
          <w:sz w:val="22"/>
          <w:szCs w:val="22"/>
          <w:lang w:eastAsia="zh-CN"/>
        </w:rPr>
        <w:t>would like to</w:t>
      </w:r>
      <w:r w:rsidR="00EC0815">
        <w:rPr>
          <w:rFonts w:eastAsia="宋体"/>
          <w:bCs/>
          <w:sz w:val="22"/>
          <w:szCs w:val="22"/>
          <w:lang w:eastAsia="zh-CN"/>
        </w:rPr>
        <w:t xml:space="preserve"> discuss </w:t>
      </w:r>
      <w:r w:rsidR="00CB42C0">
        <w:rPr>
          <w:rFonts w:eastAsia="宋体"/>
          <w:bCs/>
          <w:sz w:val="22"/>
          <w:szCs w:val="22"/>
          <w:lang w:eastAsia="zh-CN"/>
        </w:rPr>
        <w:t>the correction on DL data transfer for MBS in term</w:t>
      </w:r>
      <w:r w:rsidR="001C640E">
        <w:rPr>
          <w:rFonts w:eastAsia="宋体"/>
          <w:bCs/>
          <w:sz w:val="22"/>
          <w:szCs w:val="22"/>
          <w:lang w:eastAsia="zh-CN"/>
        </w:rPr>
        <w:t>s</w:t>
      </w:r>
      <w:r w:rsidR="00CB42C0">
        <w:rPr>
          <w:rFonts w:eastAsia="宋体"/>
          <w:bCs/>
          <w:sz w:val="22"/>
          <w:szCs w:val="22"/>
          <w:lang w:eastAsia="zh-CN"/>
        </w:rPr>
        <w:t xml:space="preserve"> of HARQ entity</w:t>
      </w:r>
      <w:r w:rsidR="00CA2132">
        <w:rPr>
          <w:rFonts w:eastAsia="宋体"/>
          <w:bCs/>
          <w:sz w:val="22"/>
          <w:szCs w:val="22"/>
          <w:lang w:eastAsia="zh-CN"/>
        </w:rPr>
        <w:t xml:space="preserve"> and NDI toggled</w:t>
      </w:r>
      <w:r w:rsidR="00B167CF">
        <w:rPr>
          <w:rFonts w:eastAsia="宋体"/>
          <w:bCs/>
          <w:sz w:val="22"/>
          <w:szCs w:val="22"/>
          <w:lang w:eastAsia="zh-CN"/>
        </w:rPr>
        <w:t xml:space="preserve">. </w:t>
      </w:r>
    </w:p>
    <w:p w14:paraId="27C0D0CB" w14:textId="4F15FC27" w:rsidR="00635E11" w:rsidRDefault="00E263BD" w:rsidP="00AC162B">
      <w:pPr>
        <w:pStyle w:val="1"/>
        <w:spacing w:after="120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2AFE470B" w14:textId="2BE3B6C4" w:rsidR="00123CF1" w:rsidRPr="00E54207" w:rsidRDefault="007A0589" w:rsidP="00123CF1">
      <w:pPr>
        <w:keepNext/>
        <w:keepLines/>
        <w:numPr>
          <w:ilvl w:val="1"/>
          <w:numId w:val="28"/>
        </w:numPr>
        <w:tabs>
          <w:tab w:val="left" w:pos="432"/>
        </w:tabs>
        <w:spacing w:before="120" w:after="120" w:line="259" w:lineRule="auto"/>
        <w:ind w:left="578" w:hanging="578"/>
        <w:outlineLvl w:val="1"/>
        <w:rPr>
          <w:rFonts w:ascii="Arial" w:eastAsia="宋体" w:hAnsi="Arial"/>
          <w:sz w:val="32"/>
          <w:lang w:eastAsia="zh-CN"/>
        </w:rPr>
      </w:pPr>
      <w:r>
        <w:rPr>
          <w:rFonts w:ascii="Arial" w:eastAsia="宋体" w:hAnsi="Arial"/>
          <w:sz w:val="24"/>
          <w:lang w:eastAsia="zh-CN"/>
        </w:rPr>
        <w:t>HARQ en</w:t>
      </w:r>
      <w:r w:rsidR="00B70BE2">
        <w:rPr>
          <w:rFonts w:ascii="Arial" w:eastAsia="宋体" w:hAnsi="Arial"/>
          <w:sz w:val="24"/>
          <w:lang w:eastAsia="zh-CN"/>
        </w:rPr>
        <w:t>t</w:t>
      </w:r>
      <w:r>
        <w:rPr>
          <w:rFonts w:ascii="Arial" w:eastAsia="宋体" w:hAnsi="Arial"/>
          <w:sz w:val="24"/>
          <w:lang w:eastAsia="zh-CN"/>
        </w:rPr>
        <w:t>ity correction</w:t>
      </w:r>
      <w:r w:rsidR="00123CF1" w:rsidRPr="00123CF1">
        <w:rPr>
          <w:rFonts w:ascii="Arial" w:eastAsia="宋体" w:hAnsi="Arial"/>
          <w:sz w:val="24"/>
          <w:lang w:eastAsia="zh-CN"/>
        </w:rPr>
        <w:t xml:space="preserve"> </w:t>
      </w:r>
    </w:p>
    <w:p w14:paraId="61A314F4" w14:textId="14C7EF66" w:rsidR="000F1A9A" w:rsidRPr="000F1A9A" w:rsidRDefault="006B765F" w:rsidP="000F1A9A">
      <w:pPr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val="en-US" w:eastAsia="zh-CN"/>
        </w:rPr>
      </w:pPr>
      <w:r w:rsidRPr="00D44403">
        <w:rPr>
          <w:rFonts w:eastAsia="宋体"/>
          <w:sz w:val="22"/>
          <w:szCs w:val="22"/>
          <w:lang w:val="en-US" w:eastAsia="zh-CN"/>
        </w:rPr>
        <w:t>In the current NR framework,</w:t>
      </w:r>
      <w:r w:rsidR="00FC7F07" w:rsidRPr="00D44403">
        <w:rPr>
          <w:rFonts w:eastAsia="宋体"/>
          <w:sz w:val="22"/>
          <w:szCs w:val="22"/>
          <w:lang w:val="en-US" w:eastAsia="zh-CN"/>
        </w:rPr>
        <w:t xml:space="preserve"> </w:t>
      </w:r>
      <w:r w:rsidR="000F1A9A" w:rsidRPr="00F80046">
        <w:rPr>
          <w:sz w:val="22"/>
          <w:szCs w:val="22"/>
        </w:rPr>
        <w:t xml:space="preserve">the main preparation steps for the </w:t>
      </w:r>
      <w:r w:rsidR="00EA1854">
        <w:rPr>
          <w:sz w:val="22"/>
          <w:szCs w:val="22"/>
        </w:rPr>
        <w:t>reception</w:t>
      </w:r>
      <w:r w:rsidR="000F1A9A" w:rsidRPr="00F80046">
        <w:rPr>
          <w:sz w:val="22"/>
          <w:szCs w:val="22"/>
        </w:rPr>
        <w:t xml:space="preserve"> of the </w:t>
      </w:r>
      <w:r w:rsidR="00E50D51">
        <w:rPr>
          <w:sz w:val="22"/>
          <w:szCs w:val="22"/>
        </w:rPr>
        <w:t>TB</w:t>
      </w:r>
      <w:r w:rsidR="000F1A9A" w:rsidRPr="00F80046">
        <w:rPr>
          <w:sz w:val="22"/>
          <w:szCs w:val="22"/>
        </w:rPr>
        <w:t xml:space="preserve"> are given as follows</w:t>
      </w:r>
      <w:r w:rsidR="00CE5171">
        <w:rPr>
          <w:sz w:val="22"/>
          <w:szCs w:val="22"/>
        </w:rPr>
        <w:t xml:space="preserve"> [1]</w:t>
      </w:r>
      <w:r w:rsidR="000F1A9A" w:rsidRPr="00F80046">
        <w:rPr>
          <w:sz w:val="22"/>
          <w:szCs w:val="22"/>
        </w:rPr>
        <w:t>:</w:t>
      </w:r>
    </w:p>
    <w:p w14:paraId="4867B66C" w14:textId="635C86F6" w:rsidR="000F1A9A" w:rsidRPr="00347904" w:rsidRDefault="000F1A9A" w:rsidP="000F1A9A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MAC entity receives </w:t>
      </w:r>
      <w:r w:rsidR="008C48C8">
        <w:rPr>
          <w:rFonts w:ascii="Times New Roman" w:hAnsi="Times New Roman" w:cs="Times New Roman"/>
          <w:sz w:val="22"/>
        </w:rPr>
        <w:t>a (configured) downlink assignment</w:t>
      </w:r>
      <w:r w:rsidR="00281E0F">
        <w:rPr>
          <w:rFonts w:ascii="Times New Roman" w:hAnsi="Times New Roman" w:cs="Times New Roman"/>
          <w:sz w:val="22"/>
        </w:rPr>
        <w:t>;</w:t>
      </w:r>
    </w:p>
    <w:p w14:paraId="4DCE28A5" w14:textId="11562AEB" w:rsidR="000F1A9A" w:rsidRPr="00347904" w:rsidRDefault="000F1A9A" w:rsidP="000F1A9A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MAC entity delivers the </w:t>
      </w:r>
      <w:r w:rsidR="004766AD">
        <w:rPr>
          <w:rFonts w:ascii="Times New Roman" w:hAnsi="Times New Roman" w:cs="Times New Roman"/>
          <w:sz w:val="22"/>
        </w:rPr>
        <w:t xml:space="preserve">stored </w:t>
      </w:r>
      <w:r w:rsidRPr="00347904">
        <w:rPr>
          <w:rFonts w:ascii="Times New Roman" w:hAnsi="Times New Roman" w:cs="Times New Roman"/>
          <w:sz w:val="22"/>
        </w:rPr>
        <w:t>HARQ information</w:t>
      </w:r>
      <w:r w:rsidR="00985404">
        <w:rPr>
          <w:rFonts w:ascii="Times New Roman" w:hAnsi="Times New Roman" w:cs="Times New Roman"/>
          <w:sz w:val="22"/>
        </w:rPr>
        <w:t xml:space="preserve"> (e.g. RV)</w:t>
      </w:r>
      <w:r w:rsidRPr="00347904">
        <w:rPr>
          <w:rFonts w:ascii="Times New Roman" w:hAnsi="Times New Roman" w:cs="Times New Roman"/>
          <w:sz w:val="22"/>
        </w:rPr>
        <w:t xml:space="preserve"> to the HARQ entity;</w:t>
      </w:r>
    </w:p>
    <w:p w14:paraId="78FA32DB" w14:textId="050B77B7" w:rsidR="000F1A9A" w:rsidRPr="00347904" w:rsidRDefault="000F1A9A" w:rsidP="000F1A9A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eastAsia="宋体" w:hAnsi="Times New Roman" w:cs="Times New Roman" w:hint="eastAsia"/>
          <w:sz w:val="22"/>
        </w:rPr>
        <w:t>T</w:t>
      </w:r>
      <w:r w:rsidRPr="00347904">
        <w:rPr>
          <w:rFonts w:ascii="Times New Roman" w:eastAsia="宋体" w:hAnsi="Times New Roman" w:cs="Times New Roman"/>
          <w:sz w:val="22"/>
        </w:rPr>
        <w:t>he</w:t>
      </w:r>
      <w:r w:rsidR="00E0797F">
        <w:rPr>
          <w:rFonts w:ascii="Times New Roman" w:eastAsia="宋体" w:hAnsi="Times New Roman" w:cs="Times New Roman"/>
          <w:sz w:val="22"/>
        </w:rPr>
        <w:t xml:space="preserve"> HARQ en</w:t>
      </w:r>
      <w:r w:rsidR="00C119E6">
        <w:rPr>
          <w:rFonts w:ascii="Times New Roman" w:eastAsia="宋体" w:hAnsi="Times New Roman" w:cs="Times New Roman"/>
          <w:sz w:val="22"/>
        </w:rPr>
        <w:t>t</w:t>
      </w:r>
      <w:r w:rsidR="00E0797F">
        <w:rPr>
          <w:rFonts w:ascii="Times New Roman" w:eastAsia="宋体" w:hAnsi="Times New Roman" w:cs="Times New Roman"/>
          <w:sz w:val="22"/>
        </w:rPr>
        <w:t>ity allocates a HARQ process for the received TB</w:t>
      </w:r>
      <w:r w:rsidRPr="00347904">
        <w:rPr>
          <w:rFonts w:ascii="Times New Roman" w:eastAsia="宋体" w:hAnsi="Times New Roman" w:cs="Times New Roman"/>
          <w:sz w:val="22"/>
        </w:rPr>
        <w:t xml:space="preserve">; </w:t>
      </w:r>
    </w:p>
    <w:p w14:paraId="317DF17F" w14:textId="08FB50C7" w:rsidR="000F1A9A" w:rsidRPr="00347904" w:rsidRDefault="00082A44" w:rsidP="000F1A9A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>
        <w:rPr>
          <w:rFonts w:ascii="Times New Roman" w:hAnsi="Times New Roman" w:cs="Times New Roman"/>
          <w:sz w:val="22"/>
        </w:rPr>
        <w:t>The HARQ process determine</w:t>
      </w:r>
      <w:r w:rsidR="00F40C2B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whether this transmission is a new transmission or not</w:t>
      </w:r>
      <w:r w:rsidR="000F1A9A" w:rsidRPr="00347904">
        <w:rPr>
          <w:rFonts w:ascii="Times New Roman" w:hAnsi="Times New Roman" w:cs="Times New Roman"/>
          <w:sz w:val="22"/>
        </w:rPr>
        <w:t>;</w:t>
      </w:r>
    </w:p>
    <w:p w14:paraId="47A66B61" w14:textId="0291DB93" w:rsidR="000F1A9A" w:rsidRPr="00347904" w:rsidRDefault="00F40C2B" w:rsidP="000F1A9A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>
        <w:rPr>
          <w:rFonts w:ascii="Times New Roman" w:hAnsi="Times New Roman" w:cs="Times New Roman"/>
          <w:sz w:val="22"/>
          <w:lang w:eastAsia="ko-KR"/>
        </w:rPr>
        <w:t xml:space="preserve">The </w:t>
      </w:r>
      <w:r>
        <w:rPr>
          <w:rFonts w:ascii="Times New Roman" w:hAnsi="Times New Roman" w:cs="Times New Roman"/>
          <w:sz w:val="22"/>
        </w:rPr>
        <w:t>HARQ process attempts to decode the received TB;</w:t>
      </w:r>
    </w:p>
    <w:p w14:paraId="54DFACC0" w14:textId="1399F7E6" w:rsidR="000F1A9A" w:rsidRPr="00B216F1" w:rsidRDefault="000F1A9A" w:rsidP="00B216F1">
      <w:pPr>
        <w:pStyle w:val="af7"/>
        <w:numPr>
          <w:ilvl w:val="0"/>
          <w:numId w:val="29"/>
        </w:numPr>
        <w:spacing w:after="120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B216F1">
        <w:rPr>
          <w:rFonts w:ascii="Times New Roman" w:hAnsi="Times New Roman" w:cs="Times New Roman"/>
          <w:sz w:val="22"/>
          <w:szCs w:val="22"/>
        </w:rPr>
        <w:t xml:space="preserve">The </w:t>
      </w:r>
      <w:r w:rsidR="00B216F1" w:rsidRPr="00B216F1">
        <w:rPr>
          <w:rFonts w:ascii="Times New Roman" w:hAnsi="Times New Roman" w:cs="Times New Roman"/>
          <w:sz w:val="22"/>
          <w:szCs w:val="22"/>
        </w:rPr>
        <w:t>HARQ process</w:t>
      </w:r>
      <w:r w:rsidR="00B216F1" w:rsidRPr="00B216F1">
        <w:rPr>
          <w:rFonts w:ascii="Times New Roman" w:hAnsi="Times New Roman" w:cs="Times New Roman"/>
          <w:noProof/>
          <w:sz w:val="22"/>
          <w:szCs w:val="22"/>
        </w:rPr>
        <w:t xml:space="preserve"> delivers the decoded MAC PDU to the disassembly and demultiplexing entity</w:t>
      </w:r>
      <w:r w:rsidR="00B216F1" w:rsidRPr="00B216F1">
        <w:rPr>
          <w:rFonts w:ascii="Times New Roman" w:hAnsi="Times New Roman" w:cs="Times New Roman"/>
          <w:sz w:val="22"/>
          <w:szCs w:val="22"/>
        </w:rPr>
        <w:t>.</w:t>
      </w:r>
    </w:p>
    <w:p w14:paraId="6F65F015" w14:textId="6D7EE7F2" w:rsidR="00784AA8" w:rsidRPr="00593639" w:rsidRDefault="003E5C98" w:rsidP="00784AA8">
      <w:pPr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Based on the above, we can know that both </w:t>
      </w:r>
      <w:r w:rsidR="001D2CD5">
        <w:rPr>
          <w:rFonts w:eastAsia="宋体"/>
          <w:sz w:val="22"/>
          <w:szCs w:val="22"/>
          <w:lang w:val="en-US" w:eastAsia="zh-CN"/>
        </w:rPr>
        <w:t xml:space="preserve">the </w:t>
      </w:r>
      <w:r>
        <w:rPr>
          <w:rFonts w:eastAsia="宋体"/>
          <w:sz w:val="22"/>
          <w:szCs w:val="22"/>
          <w:lang w:val="en-US" w:eastAsia="zh-CN"/>
        </w:rPr>
        <w:t xml:space="preserve">HARQ entity and </w:t>
      </w:r>
      <w:r w:rsidR="00DB0506">
        <w:rPr>
          <w:rFonts w:eastAsia="宋体"/>
          <w:sz w:val="22"/>
          <w:szCs w:val="22"/>
          <w:lang w:val="en-US" w:eastAsia="zh-CN"/>
        </w:rPr>
        <w:t xml:space="preserve">the </w:t>
      </w:r>
      <w:r>
        <w:rPr>
          <w:rFonts w:eastAsia="宋体"/>
          <w:sz w:val="22"/>
          <w:szCs w:val="22"/>
          <w:lang w:val="en-US" w:eastAsia="zh-CN"/>
        </w:rPr>
        <w:t xml:space="preserve">HARQ process are necessary for the reception </w:t>
      </w:r>
      <w:r w:rsidR="001D2CD5">
        <w:rPr>
          <w:rFonts w:eastAsia="宋体"/>
          <w:sz w:val="22"/>
          <w:szCs w:val="22"/>
          <w:lang w:val="en-US" w:eastAsia="zh-CN"/>
        </w:rPr>
        <w:t xml:space="preserve">of the received TB. This is because repetition transmission and soft combination are feasible for each </w:t>
      </w:r>
      <w:r w:rsidR="001D2CD5">
        <w:rPr>
          <w:rFonts w:eastAsia="宋体" w:hint="eastAsia"/>
          <w:sz w:val="22"/>
          <w:szCs w:val="22"/>
          <w:lang w:val="en-US" w:eastAsia="zh-CN"/>
        </w:rPr>
        <w:t>re</w:t>
      </w:r>
      <w:r w:rsidR="001D2CD5">
        <w:rPr>
          <w:rFonts w:eastAsia="宋体"/>
          <w:sz w:val="22"/>
          <w:szCs w:val="22"/>
          <w:lang w:val="en-US" w:eastAsia="zh-CN"/>
        </w:rPr>
        <w:t>ception of a TB (e.g. PDSCH carrying SI message, PDSCH with aggregation)</w:t>
      </w:r>
      <w:r w:rsidR="00CA2132">
        <w:rPr>
          <w:rFonts w:eastAsia="宋体"/>
          <w:sz w:val="22"/>
          <w:szCs w:val="22"/>
          <w:lang w:val="en-US" w:eastAsia="zh-CN"/>
        </w:rPr>
        <w:t xml:space="preserve">. </w:t>
      </w:r>
    </w:p>
    <w:p w14:paraId="66809F23" w14:textId="6148E6B8" w:rsidR="00784AA8" w:rsidRPr="00302E11" w:rsidRDefault="00784AA8" w:rsidP="007F6443">
      <w:pPr>
        <w:adjustRightInd w:val="0"/>
        <w:snapToGrid w:val="0"/>
        <w:spacing w:afterLines="50"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302E11">
        <w:rPr>
          <w:rFonts w:eastAsia="宋体" w:hint="eastAsia"/>
          <w:b/>
          <w:sz w:val="22"/>
          <w:szCs w:val="22"/>
          <w:lang w:val="en-US" w:eastAsia="zh-CN"/>
        </w:rPr>
        <w:t>O</w:t>
      </w:r>
      <w:r w:rsidRPr="00302E11">
        <w:rPr>
          <w:rFonts w:eastAsia="宋体"/>
          <w:b/>
          <w:sz w:val="22"/>
          <w:szCs w:val="22"/>
          <w:lang w:val="en-US" w:eastAsia="zh-CN"/>
        </w:rPr>
        <w:t xml:space="preserve">bservation: </w:t>
      </w:r>
      <w:r w:rsidR="00E90B5D">
        <w:rPr>
          <w:rFonts w:eastAsia="宋体"/>
          <w:b/>
          <w:sz w:val="22"/>
          <w:szCs w:val="22"/>
          <w:lang w:val="en-US" w:eastAsia="zh-CN"/>
        </w:rPr>
        <w:t>B</w:t>
      </w:r>
      <w:r w:rsidR="00593639" w:rsidRPr="00302E11">
        <w:rPr>
          <w:rFonts w:eastAsia="宋体"/>
          <w:b/>
          <w:sz w:val="22"/>
          <w:szCs w:val="22"/>
          <w:lang w:val="en-US" w:eastAsia="zh-CN"/>
        </w:rPr>
        <w:t>oth the HARQ entity and the HARQ process are necessary for the reception of the received TB in NR.</w:t>
      </w:r>
    </w:p>
    <w:p w14:paraId="4FFBD4C2" w14:textId="7BD33C76" w:rsidR="00CA2132" w:rsidRPr="00C349E6" w:rsidRDefault="00CA2132" w:rsidP="007F6443">
      <w:pPr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val="en-US" w:eastAsia="zh-CN"/>
        </w:rPr>
      </w:pPr>
      <w:r w:rsidRPr="00C349E6">
        <w:rPr>
          <w:rFonts w:eastAsia="宋体"/>
          <w:sz w:val="22"/>
          <w:szCs w:val="22"/>
          <w:lang w:val="en-US" w:eastAsia="zh-CN"/>
        </w:rPr>
        <w:t xml:space="preserve">Regarding the DL </w:t>
      </w:r>
      <w:r w:rsidR="00420460" w:rsidRPr="00C349E6">
        <w:rPr>
          <w:rFonts w:eastAsia="宋体"/>
          <w:sz w:val="22"/>
          <w:szCs w:val="22"/>
          <w:lang w:val="en-US" w:eastAsia="zh-CN"/>
        </w:rPr>
        <w:t>reception of MCCH content</w:t>
      </w:r>
      <w:r w:rsidR="00974A29" w:rsidRPr="00C349E6">
        <w:rPr>
          <w:rFonts w:eastAsia="宋体"/>
          <w:sz w:val="22"/>
          <w:szCs w:val="22"/>
          <w:lang w:val="en-US" w:eastAsia="zh-CN"/>
        </w:rPr>
        <w:t xml:space="preserve"> scheduled by MCCH-RNTI, unfortunately, </w:t>
      </w:r>
      <w:r w:rsidR="00B203CF">
        <w:rPr>
          <w:rFonts w:eastAsia="宋体"/>
          <w:sz w:val="22"/>
          <w:szCs w:val="22"/>
          <w:lang w:val="en-US" w:eastAsia="zh-CN"/>
        </w:rPr>
        <w:t xml:space="preserve">the </w:t>
      </w:r>
      <w:r w:rsidR="00974A29" w:rsidRPr="00C349E6">
        <w:rPr>
          <w:rFonts w:eastAsia="宋体"/>
          <w:sz w:val="22"/>
          <w:szCs w:val="22"/>
          <w:lang w:val="en-US" w:eastAsia="zh-CN"/>
        </w:rPr>
        <w:t xml:space="preserve">HARQ entity cannot be aware of the </w:t>
      </w:r>
      <w:r w:rsidR="00974A29" w:rsidRPr="00C349E6">
        <w:rPr>
          <w:noProof/>
          <w:sz w:val="22"/>
          <w:szCs w:val="22"/>
        </w:rPr>
        <w:t>presence of a downlink assignment</w:t>
      </w:r>
      <w:r w:rsidR="00C349E6" w:rsidRPr="00C349E6">
        <w:rPr>
          <w:noProof/>
          <w:sz w:val="22"/>
          <w:szCs w:val="22"/>
        </w:rPr>
        <w:t xml:space="preserve"> of MCCH content scrambled by MCCH-</w:t>
      </w:r>
      <w:r w:rsidR="00C349E6" w:rsidRPr="00C349E6">
        <w:rPr>
          <w:rFonts w:eastAsia="宋体"/>
          <w:noProof/>
          <w:sz w:val="22"/>
          <w:szCs w:val="22"/>
          <w:lang w:eastAsia="zh-CN"/>
        </w:rPr>
        <w:t>RNTI</w:t>
      </w:r>
      <w:r w:rsidR="008574D5">
        <w:rPr>
          <w:rFonts w:eastAsia="宋体"/>
          <w:noProof/>
          <w:sz w:val="22"/>
          <w:szCs w:val="22"/>
          <w:lang w:eastAsia="zh-CN"/>
        </w:rPr>
        <w:t xml:space="preserve"> according to the current MAC spec [</w:t>
      </w:r>
      <w:r w:rsidR="001B7039">
        <w:rPr>
          <w:rFonts w:eastAsia="宋体"/>
          <w:noProof/>
          <w:sz w:val="22"/>
          <w:szCs w:val="22"/>
          <w:lang w:eastAsia="zh-CN"/>
        </w:rPr>
        <w:t>1</w:t>
      </w:r>
      <w:r w:rsidR="008574D5">
        <w:rPr>
          <w:rFonts w:eastAsia="宋体"/>
          <w:noProof/>
          <w:sz w:val="22"/>
          <w:szCs w:val="22"/>
          <w:lang w:eastAsia="zh-CN"/>
        </w:rPr>
        <w:t>]</w:t>
      </w:r>
      <w:r w:rsidR="001B7039">
        <w:rPr>
          <w:rFonts w:eastAsia="宋体"/>
          <w:noProof/>
          <w:sz w:val="22"/>
          <w:szCs w:val="22"/>
          <w:lang w:eastAsia="zh-CN"/>
        </w:rPr>
        <w:t>.</w:t>
      </w:r>
      <w:r w:rsidR="003E6FD4">
        <w:rPr>
          <w:rFonts w:eastAsia="宋体"/>
          <w:noProof/>
          <w:sz w:val="22"/>
          <w:szCs w:val="22"/>
          <w:lang w:eastAsia="zh-CN"/>
        </w:rPr>
        <w:t xml:space="preserve"> As a result, soft combin</w:t>
      </w:r>
      <w:r w:rsidR="00BE797F">
        <w:rPr>
          <w:rFonts w:eastAsia="宋体"/>
          <w:noProof/>
          <w:sz w:val="22"/>
          <w:szCs w:val="22"/>
          <w:lang w:eastAsia="zh-CN"/>
        </w:rPr>
        <w:t>ing</w:t>
      </w:r>
      <w:r w:rsidR="003E6FD4">
        <w:rPr>
          <w:rFonts w:eastAsia="宋体"/>
          <w:noProof/>
          <w:sz w:val="22"/>
          <w:szCs w:val="22"/>
          <w:lang w:eastAsia="zh-CN"/>
        </w:rPr>
        <w:t xml:space="preserve"> and PDSCH decoding </w:t>
      </w:r>
      <w:r w:rsidR="005C59B2">
        <w:rPr>
          <w:rFonts w:eastAsia="宋体"/>
          <w:noProof/>
          <w:sz w:val="22"/>
          <w:szCs w:val="22"/>
          <w:lang w:eastAsia="zh-CN"/>
        </w:rPr>
        <w:t>cannot be performed at all. In other words, broadcast reception is not feasible due to the lack of HARQ entity.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2132" w14:paraId="48BE34F4" w14:textId="77777777" w:rsidTr="00CA2132">
        <w:tc>
          <w:tcPr>
            <w:tcW w:w="9629" w:type="dxa"/>
          </w:tcPr>
          <w:p w14:paraId="0FE2771F" w14:textId="71D661BB" w:rsidR="00DB0506" w:rsidRPr="00DB0506" w:rsidRDefault="00DB0506" w:rsidP="007F6443">
            <w:pPr>
              <w:adjustRightInd w:val="0"/>
              <w:snapToGrid w:val="0"/>
              <w:spacing w:afterLines="50" w:after="120"/>
              <w:jc w:val="both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 w:rsidRPr="00DB0506"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T</w:t>
            </w:r>
            <w:r w:rsidRPr="00DB0506">
              <w:rPr>
                <w:rFonts w:eastAsia="宋体"/>
                <w:b/>
                <w:sz w:val="22"/>
                <w:szCs w:val="22"/>
                <w:lang w:val="en-US" w:eastAsia="zh-CN"/>
              </w:rPr>
              <w:t>S 38.321 subclause 5.3.1</w:t>
            </w:r>
          </w:p>
          <w:p w14:paraId="0CCF8291" w14:textId="77777777" w:rsidR="00DB0506" w:rsidRDefault="00DB0506" w:rsidP="00DB0506">
            <w:pPr>
              <w:rPr>
                <w:noProof/>
                <w:lang w:eastAsia="ja-JP"/>
              </w:rPr>
            </w:pPr>
            <w:r>
              <w:rPr>
                <w:noProof/>
              </w:rPr>
              <w:t>When the MAC entity has a C-RNTI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</w:rPr>
              <w:t xml:space="preserve"> Temporary C-RNTI,</w:t>
            </w:r>
            <w:r>
              <w:rPr>
                <w:noProof/>
                <w:lang w:eastAsia="ko-KR"/>
              </w:rPr>
              <w:t xml:space="preserve"> or CS-RNTI,</w:t>
            </w:r>
            <w:r>
              <w:rPr>
                <w:noProof/>
              </w:rPr>
              <w:t xml:space="preserve"> the MAC entity shall for each </w:t>
            </w:r>
            <w:r>
              <w:rPr>
                <w:noProof/>
                <w:lang w:eastAsia="ko-KR"/>
              </w:rPr>
              <w:t>PDCCH occasion</w:t>
            </w:r>
            <w:r>
              <w:rPr>
                <w:noProof/>
              </w:rPr>
              <w:t xml:space="preserve"> during which it monitors PDCCH and for each Serving Cell:</w:t>
            </w:r>
          </w:p>
          <w:p w14:paraId="0FD0A3F5" w14:textId="77777777" w:rsidR="00DB0506" w:rsidRDefault="00DB0506" w:rsidP="00DB0506">
            <w:pPr>
              <w:pStyle w:val="B1"/>
              <w:rPr>
                <w:noProof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</w:rPr>
              <w:tab/>
              <w:t xml:space="preserve">if a downlink assignment for this </w:t>
            </w:r>
            <w:r>
              <w:rPr>
                <w:noProof/>
                <w:lang w:eastAsia="ko-KR"/>
              </w:rPr>
              <w:t>PDCCH occasion</w:t>
            </w:r>
            <w:r>
              <w:rPr>
                <w:noProof/>
              </w:rPr>
              <w:t xml:space="preserve"> and this Serving Cell has been received on the PDCCH for the MAC entity's C-RNTI, or Temporary C</w:t>
            </w:r>
            <w:r>
              <w:rPr>
                <w:noProof/>
              </w:rPr>
              <w:noBreakHyphen/>
              <w:t>RNTI, or G-RNTI:</w:t>
            </w:r>
          </w:p>
          <w:p w14:paraId="522EB915" w14:textId="77777777" w:rsidR="00DB0506" w:rsidRDefault="00DB0506" w:rsidP="00DB0506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>if this is the first downlink assignment for this Temporary C-RNTI:</w:t>
            </w:r>
          </w:p>
          <w:p w14:paraId="657F349E" w14:textId="77777777" w:rsidR="00DB0506" w:rsidRDefault="00DB0506" w:rsidP="00DB0506">
            <w:pPr>
              <w:pStyle w:val="B3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3&gt;</w:t>
            </w:r>
            <w:r>
              <w:rPr>
                <w:noProof/>
              </w:rPr>
              <w:tab/>
              <w:t>consider the NDI to have been toggled</w:t>
            </w:r>
            <w:r>
              <w:rPr>
                <w:noProof/>
                <w:lang w:eastAsia="ko-KR"/>
              </w:rPr>
              <w:t>.</w:t>
            </w:r>
          </w:p>
          <w:p w14:paraId="5C127101" w14:textId="77777777" w:rsidR="00DB0506" w:rsidRDefault="00DB0506" w:rsidP="00DB0506">
            <w:pPr>
              <w:pStyle w:val="B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  <w:lang w:eastAsia="ko-KR"/>
              </w:rPr>
              <w:tab/>
              <w:t>if the downlink assignment is for the MAC entity's C-RNTI, and if the previous downlink assignment indicated to the HARQ entity of the same HARQ process was either a downlink assignment received for the MAC entity's CS-RNTI</w:t>
            </w:r>
            <w:r>
              <w:rPr>
                <w:lang w:eastAsia="ko-KR"/>
              </w:rPr>
              <w:t xml:space="preserve"> or G-CS-RNTI,</w:t>
            </w:r>
            <w:r>
              <w:rPr>
                <w:noProof/>
                <w:lang w:eastAsia="ko-KR"/>
              </w:rPr>
              <w:t xml:space="preserve"> or a configured downlink assignment</w:t>
            </w:r>
            <w:r>
              <w:rPr>
                <w:lang w:eastAsia="ko-KR"/>
              </w:rPr>
              <w:t xml:space="preserve"> for unicast or MBS multicast</w:t>
            </w:r>
            <w:r>
              <w:rPr>
                <w:noProof/>
                <w:lang w:eastAsia="ko-KR"/>
              </w:rPr>
              <w:t>; or</w:t>
            </w:r>
          </w:p>
          <w:p w14:paraId="4A862AE0" w14:textId="77777777" w:rsidR="00DB0506" w:rsidRDefault="00DB0506" w:rsidP="00DB0506">
            <w:pPr>
              <w:pStyle w:val="B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2&gt;</w:t>
            </w:r>
            <w:r>
              <w:rPr>
                <w:noProof/>
                <w:lang w:eastAsia="ko-KR"/>
              </w:rPr>
              <w:tab/>
            </w:r>
            <w:r>
              <w:rPr>
                <w:lang w:eastAsia="ko-KR"/>
              </w:rPr>
              <w:t>if the downlink assignment is for the MAC entity's G-RNTI,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      </w:r>
          </w:p>
          <w:p w14:paraId="1827A25A" w14:textId="77777777" w:rsidR="00DB0506" w:rsidRDefault="00DB0506" w:rsidP="00DB0506">
            <w:pPr>
              <w:pStyle w:val="B3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>3&gt;</w:t>
            </w:r>
            <w:r>
              <w:rPr>
                <w:noProof/>
                <w:lang w:eastAsia="ko-KR"/>
              </w:rPr>
              <w:tab/>
              <w:t>consider the NDI to have been toggled regardless of the value of the NDI.</w:t>
            </w:r>
          </w:p>
          <w:p w14:paraId="438C1B68" w14:textId="77777777" w:rsidR="00DB0506" w:rsidRDefault="00DB0506" w:rsidP="00DB0506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2&gt;</w:t>
            </w:r>
            <w:r>
              <w:rPr>
                <w:lang w:eastAsia="zh-CN"/>
              </w:rPr>
              <w:tab/>
              <w:t>if this is the first downlink assignment after initial transmission for CG-SDT with CCCH message as in clause 5.4.1:</w:t>
            </w:r>
          </w:p>
          <w:p w14:paraId="71042DE9" w14:textId="77777777" w:rsidR="00DB0506" w:rsidRDefault="00DB0506" w:rsidP="00DB0506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3&gt;</w:t>
            </w:r>
            <w:r>
              <w:rPr>
                <w:lang w:eastAsia="zh-CN"/>
              </w:rPr>
              <w:tab/>
              <w:t xml:space="preserve">stop the </w:t>
            </w:r>
            <w:r>
              <w:rPr>
                <w:i/>
                <w:lang w:eastAsia="zh-CN"/>
              </w:rPr>
              <w:t>cg-SDT-</w:t>
            </w:r>
            <w:proofErr w:type="spellStart"/>
            <w:r>
              <w:rPr>
                <w:i/>
                <w:lang w:eastAsia="zh-CN"/>
              </w:rPr>
              <w:t>RetransmissionTimer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for the corresponding HARQ process for initial transmission with CCCH message.</w:t>
            </w:r>
          </w:p>
          <w:p w14:paraId="797DD0D1" w14:textId="768FEDF2" w:rsidR="00DB0506" w:rsidRPr="00420460" w:rsidRDefault="00DB0506" w:rsidP="00420460">
            <w:pPr>
              <w:pStyle w:val="B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>indicate the presence of a downlink assignment and deliver the associated HARQ information to the HARQ entity</w:t>
            </w:r>
            <w:r>
              <w:rPr>
                <w:noProof/>
                <w:lang w:eastAsia="ko-KR"/>
              </w:rPr>
              <w:t>.</w:t>
            </w:r>
          </w:p>
          <w:p w14:paraId="0481DFCF" w14:textId="1203B31F" w:rsidR="00DB0506" w:rsidRPr="00DB0506" w:rsidRDefault="00DB0506" w:rsidP="007F6443">
            <w:pPr>
              <w:adjustRightInd w:val="0"/>
              <w:snapToGrid w:val="0"/>
              <w:spacing w:afterLines="50" w:after="120"/>
              <w:jc w:val="both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r w:rsidRPr="00DB0506"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T</w:t>
            </w:r>
            <w:r w:rsidRPr="00DB0506">
              <w:rPr>
                <w:rFonts w:eastAsia="宋体"/>
                <w:b/>
                <w:sz w:val="22"/>
                <w:szCs w:val="22"/>
                <w:lang w:val="en-US" w:eastAsia="zh-CN"/>
              </w:rPr>
              <w:t>S 38.321 subclause 5.3.</w:t>
            </w:r>
            <w:r>
              <w:rPr>
                <w:rFonts w:eastAsia="宋体"/>
                <w:b/>
                <w:sz w:val="22"/>
                <w:szCs w:val="22"/>
                <w:lang w:val="en-US" w:eastAsia="zh-CN"/>
              </w:rPr>
              <w:t>2.</w:t>
            </w:r>
            <w:r w:rsidRPr="00DB0506">
              <w:rPr>
                <w:rFonts w:eastAsia="宋体"/>
                <w:b/>
                <w:sz w:val="22"/>
                <w:szCs w:val="22"/>
                <w:lang w:val="en-US" w:eastAsia="zh-CN"/>
              </w:rPr>
              <w:t>1</w:t>
            </w:r>
          </w:p>
          <w:p w14:paraId="0F4215E2" w14:textId="77777777" w:rsidR="00CA2132" w:rsidRDefault="00CA2132" w:rsidP="00CA2132">
            <w:pPr>
              <w:rPr>
                <w:noProof/>
                <w:lang w:eastAsia="ja-JP"/>
              </w:rPr>
            </w:pPr>
            <w:r>
              <w:rPr>
                <w:noProof/>
              </w:rPr>
              <w:t>The MAC entity shall:</w:t>
            </w:r>
          </w:p>
          <w:p w14:paraId="754E369F" w14:textId="77777777" w:rsidR="00CA2132" w:rsidRDefault="00CA2132" w:rsidP="00CA2132">
            <w:pPr>
              <w:pStyle w:val="B1"/>
              <w:rPr>
                <w:noProof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</w:rPr>
              <w:tab/>
            </w:r>
            <w:r>
              <w:rPr>
                <w:noProof/>
                <w:lang w:eastAsia="ko-KR"/>
              </w:rPr>
              <w:t>i</w:t>
            </w:r>
            <w:r>
              <w:rPr>
                <w:noProof/>
              </w:rPr>
              <w:t>f a downlink assignment has been indicated:</w:t>
            </w:r>
          </w:p>
          <w:p w14:paraId="54926274" w14:textId="77777777" w:rsidR="00CA2132" w:rsidRDefault="00CA2132" w:rsidP="00CA2132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>allocate the TB(s) received from the physical layer and the associated HARQ information to the HARQ process indicated by the associated HARQ information.</w:t>
            </w:r>
          </w:p>
          <w:p w14:paraId="0ED7DD2D" w14:textId="77777777" w:rsidR="00CA2132" w:rsidRDefault="00CA2132" w:rsidP="00CA2132">
            <w:pPr>
              <w:pStyle w:val="B1"/>
              <w:rPr>
                <w:noProof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</w:rPr>
              <w:tab/>
            </w:r>
            <w:r>
              <w:rPr>
                <w:noProof/>
                <w:lang w:eastAsia="ko-KR"/>
              </w:rPr>
              <w:t>i</w:t>
            </w:r>
            <w:r>
              <w:rPr>
                <w:noProof/>
              </w:rPr>
              <w:t>f a downlink assignment has been indicated for the broadcast HARQ process:</w:t>
            </w:r>
          </w:p>
          <w:p w14:paraId="0A4CC372" w14:textId="77777777" w:rsidR="00CA2132" w:rsidRDefault="00CA2132" w:rsidP="00CA2132">
            <w:pPr>
              <w:pStyle w:val="B2"/>
              <w:rPr>
                <w:noProof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>allocate the received TB to the broadcast HARQ process.</w:t>
            </w:r>
          </w:p>
          <w:p w14:paraId="3891B449" w14:textId="0E5E1347" w:rsidR="00CA2132" w:rsidRPr="00C0267C" w:rsidRDefault="00CA2132" w:rsidP="00C0267C">
            <w:pPr>
              <w:pStyle w:val="NO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It is up to UE impletentation to allocate the received TB for MCCH or broadcast MTCH to one HARQ process.</w:t>
            </w:r>
          </w:p>
        </w:tc>
      </w:tr>
    </w:tbl>
    <w:p w14:paraId="51E5B3DC" w14:textId="6F665166" w:rsidR="00CA2132" w:rsidRPr="0036580D" w:rsidRDefault="00933674" w:rsidP="00EF7253">
      <w:pPr>
        <w:adjustRightInd w:val="0"/>
        <w:snapToGrid w:val="0"/>
        <w:spacing w:beforeLines="50" w:before="120" w:afterLines="50" w:after="120"/>
        <w:jc w:val="both"/>
        <w:rPr>
          <w:rFonts w:eastAsia="宋体"/>
          <w:sz w:val="22"/>
          <w:szCs w:val="22"/>
          <w:lang w:val="en-US" w:eastAsia="zh-CN"/>
        </w:rPr>
      </w:pPr>
      <w:r w:rsidRPr="0036580D">
        <w:rPr>
          <w:rFonts w:eastAsia="宋体" w:hint="eastAsia"/>
          <w:sz w:val="22"/>
          <w:szCs w:val="22"/>
          <w:lang w:val="en-US" w:eastAsia="zh-CN"/>
        </w:rPr>
        <w:lastRenderedPageBreak/>
        <w:t>T</w:t>
      </w:r>
      <w:r w:rsidRPr="0036580D">
        <w:rPr>
          <w:rFonts w:eastAsia="宋体"/>
          <w:sz w:val="22"/>
          <w:szCs w:val="22"/>
          <w:lang w:val="en-US" w:eastAsia="zh-CN"/>
        </w:rPr>
        <w:t>o this end</w:t>
      </w:r>
      <w:r w:rsidR="00EF7253" w:rsidRPr="0036580D">
        <w:rPr>
          <w:rFonts w:eastAsia="宋体"/>
          <w:sz w:val="22"/>
          <w:szCs w:val="22"/>
          <w:lang w:val="en-US" w:eastAsia="zh-CN"/>
        </w:rPr>
        <w:t xml:space="preserve">, similarly to the reception of </w:t>
      </w:r>
      <w:r w:rsidR="0036580D" w:rsidRPr="0036580D">
        <w:rPr>
          <w:rFonts w:eastAsia="宋体"/>
          <w:sz w:val="22"/>
          <w:szCs w:val="22"/>
          <w:lang w:val="en-US" w:eastAsia="zh-CN"/>
        </w:rPr>
        <w:t xml:space="preserve">the </w:t>
      </w:r>
      <w:r w:rsidR="00EF7253" w:rsidRPr="0036580D">
        <w:rPr>
          <w:rFonts w:eastAsia="宋体"/>
          <w:sz w:val="22"/>
          <w:szCs w:val="22"/>
          <w:lang w:val="en-US" w:eastAsia="zh-CN"/>
        </w:rPr>
        <w:t xml:space="preserve">NR SI message as quoted below, when </w:t>
      </w:r>
      <w:r w:rsidR="0036580D" w:rsidRPr="0036580D">
        <w:rPr>
          <w:noProof/>
          <w:sz w:val="22"/>
          <w:szCs w:val="22"/>
        </w:rPr>
        <w:t xml:space="preserve">a downlink assignment for this </w:t>
      </w:r>
      <w:r w:rsidR="0036580D" w:rsidRPr="0036580D">
        <w:rPr>
          <w:noProof/>
          <w:sz w:val="22"/>
          <w:szCs w:val="22"/>
          <w:lang w:eastAsia="ko-KR"/>
        </w:rPr>
        <w:t>PDCCH occasion</w:t>
      </w:r>
      <w:r w:rsidR="0036580D" w:rsidRPr="0036580D">
        <w:rPr>
          <w:noProof/>
          <w:sz w:val="22"/>
          <w:szCs w:val="22"/>
        </w:rPr>
        <w:t xml:space="preserve"> has been received on the PDCCH for the MCCH-RNTI, the MAC entity shall indicate the presence of a downlink assignment and </w:t>
      </w:r>
      <w:r w:rsidR="0036580D" w:rsidRPr="0036580D">
        <w:rPr>
          <w:noProof/>
          <w:sz w:val="22"/>
          <w:szCs w:val="22"/>
          <w:lang w:eastAsia="zh-CN"/>
        </w:rPr>
        <w:t>redundancy version</w:t>
      </w:r>
      <w:r w:rsidR="0036580D" w:rsidRPr="0036580D">
        <w:rPr>
          <w:noProof/>
          <w:sz w:val="22"/>
          <w:szCs w:val="22"/>
        </w:rPr>
        <w:t xml:space="preserve"> to the HARQ entity</w:t>
      </w:r>
      <w:r w:rsidR="0036580D" w:rsidRPr="0036580D">
        <w:rPr>
          <w:noProof/>
          <w:sz w:val="22"/>
          <w:szCs w:val="22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253" w14:paraId="55D93B20" w14:textId="77777777" w:rsidTr="00EF7253">
        <w:tc>
          <w:tcPr>
            <w:tcW w:w="9629" w:type="dxa"/>
          </w:tcPr>
          <w:p w14:paraId="602BDC79" w14:textId="544FE9BF" w:rsidR="00EF7253" w:rsidRDefault="00790551" w:rsidP="007F6443">
            <w:pPr>
              <w:adjustRightInd w:val="0"/>
              <w:snapToGrid w:val="0"/>
              <w:spacing w:afterLines="50" w:after="120"/>
              <w:jc w:val="both"/>
              <w:rPr>
                <w:rFonts w:eastAsia="宋体"/>
                <w:sz w:val="22"/>
                <w:szCs w:val="22"/>
                <w:lang w:val="en-US" w:eastAsia="zh-CN"/>
              </w:rPr>
            </w:pPr>
            <w:r w:rsidRPr="00DB0506">
              <w:rPr>
                <w:rFonts w:eastAsia="宋体" w:hint="eastAsia"/>
                <w:b/>
                <w:sz w:val="22"/>
                <w:szCs w:val="22"/>
                <w:lang w:val="en-US" w:eastAsia="zh-CN"/>
              </w:rPr>
              <w:t>T</w:t>
            </w:r>
            <w:r w:rsidRPr="00DB0506">
              <w:rPr>
                <w:rFonts w:eastAsia="宋体"/>
                <w:b/>
                <w:sz w:val="22"/>
                <w:szCs w:val="22"/>
                <w:lang w:val="en-US" w:eastAsia="zh-CN"/>
              </w:rPr>
              <w:t>S 38.321 subclause 5.3.</w:t>
            </w:r>
            <w:r>
              <w:rPr>
                <w:rFonts w:eastAsia="宋体"/>
                <w:b/>
                <w:sz w:val="22"/>
                <w:szCs w:val="22"/>
                <w:lang w:val="en-US" w:eastAsia="zh-CN"/>
              </w:rPr>
              <w:t>1</w:t>
            </w:r>
          </w:p>
          <w:p w14:paraId="4EADB974" w14:textId="77777777" w:rsidR="00EF7253" w:rsidRDefault="00EF7253" w:rsidP="00EF7253">
            <w:pPr>
              <w:rPr>
                <w:noProof/>
                <w:lang w:eastAsia="ja-JP"/>
              </w:rPr>
            </w:pPr>
            <w:r>
              <w:rPr>
                <w:noProof/>
              </w:rPr>
              <w:t>When the MAC entity needs to read BCCH, the MAC entity may, based on the scheduling information from RRC:</w:t>
            </w:r>
          </w:p>
          <w:p w14:paraId="79B075D9" w14:textId="77777777" w:rsidR="00EF7253" w:rsidRDefault="00EF7253" w:rsidP="00EF7253">
            <w:pPr>
              <w:pStyle w:val="B1"/>
              <w:rPr>
                <w:noProof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</w:rPr>
              <w:tab/>
              <w:t xml:space="preserve">if a downlink assignment for this </w:t>
            </w:r>
            <w:r>
              <w:rPr>
                <w:noProof/>
                <w:lang w:eastAsia="ko-KR"/>
              </w:rPr>
              <w:t>PDCCH occasion</w:t>
            </w:r>
            <w:r>
              <w:rPr>
                <w:noProof/>
              </w:rPr>
              <w:t xml:space="preserve"> has been received on the PDCCH for the SI-RNTI;</w:t>
            </w:r>
          </w:p>
          <w:p w14:paraId="2A6A94BF" w14:textId="562D0289" w:rsidR="00EF7253" w:rsidRPr="001A2FEA" w:rsidRDefault="00EF7253" w:rsidP="001A2FEA">
            <w:pPr>
              <w:pStyle w:val="B2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  <w:t xml:space="preserve">indicate a downlink assignment </w:t>
            </w:r>
            <w:r>
              <w:rPr>
                <w:rFonts w:eastAsia="宋体"/>
                <w:noProof/>
                <w:lang w:eastAsia="zh-CN"/>
              </w:rPr>
              <w:t xml:space="preserve">and redundancy version </w:t>
            </w:r>
            <w:r>
              <w:rPr>
                <w:noProof/>
              </w:rPr>
              <w:t>for the dedicated broadcast HARQ process to the HARQ entity.</w:t>
            </w:r>
          </w:p>
        </w:tc>
      </w:tr>
    </w:tbl>
    <w:p w14:paraId="0168708F" w14:textId="42A12658" w:rsidR="00917A45" w:rsidRPr="00917A45" w:rsidRDefault="004941E9" w:rsidP="00AA00D8">
      <w:pPr>
        <w:spacing w:beforeLines="50" w:before="120" w:after="240"/>
        <w:jc w:val="both"/>
        <w:rPr>
          <w:b/>
          <w:sz w:val="22"/>
        </w:rPr>
      </w:pPr>
      <w:r w:rsidRPr="00917A45">
        <w:rPr>
          <w:b/>
          <w:sz w:val="22"/>
        </w:rPr>
        <w:t>Proposal 1</w:t>
      </w:r>
      <w:r w:rsidRPr="00917A45">
        <w:rPr>
          <w:rFonts w:hint="eastAsia"/>
          <w:b/>
          <w:sz w:val="22"/>
        </w:rPr>
        <w:t>:</w:t>
      </w:r>
      <w:r w:rsidRPr="00917A45">
        <w:rPr>
          <w:b/>
          <w:sz w:val="22"/>
        </w:rPr>
        <w:t xml:space="preserve"> </w:t>
      </w:r>
      <w:r w:rsidR="00E32B83">
        <w:rPr>
          <w:b/>
          <w:sz w:val="22"/>
        </w:rPr>
        <w:t>W</w:t>
      </w:r>
      <w:r w:rsidR="00917A45" w:rsidRPr="00917A45">
        <w:rPr>
          <w:b/>
          <w:sz w:val="22"/>
        </w:rPr>
        <w:t xml:space="preserve">hen a downlink assignment for </w:t>
      </w:r>
      <w:r w:rsidR="007C22DC">
        <w:rPr>
          <w:b/>
          <w:sz w:val="22"/>
        </w:rPr>
        <w:t>a</w:t>
      </w:r>
      <w:r w:rsidR="00917A45" w:rsidRPr="00917A45">
        <w:rPr>
          <w:b/>
          <w:sz w:val="22"/>
        </w:rPr>
        <w:t xml:space="preserve"> PDCCH occasion has been received on the PDCCH for the MCCH-RNTI, the MAC entity shall indicate the presence of a downlink assignment and redundancy version to the HARQ entity.</w:t>
      </w:r>
    </w:p>
    <w:p w14:paraId="4BA08536" w14:textId="6B5E2B4E" w:rsidR="00917A45" w:rsidRPr="00AA00D8" w:rsidRDefault="007C2D70" w:rsidP="00AA00D8">
      <w:pPr>
        <w:keepNext/>
        <w:keepLines/>
        <w:numPr>
          <w:ilvl w:val="1"/>
          <w:numId w:val="28"/>
        </w:numPr>
        <w:tabs>
          <w:tab w:val="left" w:pos="432"/>
        </w:tabs>
        <w:spacing w:before="120" w:after="120" w:line="259" w:lineRule="auto"/>
        <w:ind w:left="578" w:hanging="578"/>
        <w:outlineLvl w:val="1"/>
        <w:rPr>
          <w:rFonts w:ascii="Arial" w:eastAsia="宋体" w:hAnsi="Arial"/>
          <w:sz w:val="24"/>
          <w:lang w:eastAsia="zh-CN"/>
        </w:rPr>
      </w:pPr>
      <w:r>
        <w:rPr>
          <w:rFonts w:ascii="Arial" w:eastAsia="宋体" w:hAnsi="Arial"/>
          <w:sz w:val="24"/>
          <w:lang w:eastAsia="zh-CN"/>
        </w:rPr>
        <w:t>NDI toggled</w:t>
      </w:r>
    </w:p>
    <w:p w14:paraId="3ED01D9E" w14:textId="77777777" w:rsidR="0007284C" w:rsidRDefault="0007284C" w:rsidP="0007284C">
      <w:pPr>
        <w:pStyle w:val="B2"/>
        <w:adjustRightInd w:val="0"/>
        <w:snapToGrid w:val="0"/>
        <w:spacing w:before="120" w:after="0"/>
        <w:ind w:left="0" w:firstLine="0"/>
        <w:jc w:val="center"/>
      </w:pPr>
      <w:r>
        <w:object w:dxaOrig="11356" w:dyaOrig="2475" w14:anchorId="2CF49A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93.3pt" o:ole="">
            <v:imagedata r:id="rId12" o:title=""/>
          </v:shape>
          <o:OLEObject Type="Embed" ProgID="Visio.Drawing.15" ShapeID="_x0000_i1025" DrawAspect="Content" ObjectID="_1712460465" r:id="rId13"/>
        </w:object>
      </w:r>
    </w:p>
    <w:p w14:paraId="510CFF3A" w14:textId="77777777" w:rsidR="0007284C" w:rsidRDefault="0007284C" w:rsidP="0007284C">
      <w:pPr>
        <w:pStyle w:val="B2"/>
        <w:ind w:left="0" w:firstLine="0"/>
        <w:jc w:val="center"/>
        <w:rPr>
          <w:noProof/>
          <w:lang w:eastAsia="zh-CN"/>
        </w:rPr>
      </w:pPr>
      <w:r w:rsidRPr="00CB09A4">
        <w:rPr>
          <w:rFonts w:hint="eastAsia"/>
          <w:noProof/>
          <w:lang w:eastAsia="zh-CN"/>
        </w:rPr>
        <w:t>F</w:t>
      </w:r>
      <w:r w:rsidRPr="00CB09A4">
        <w:rPr>
          <w:noProof/>
          <w:lang w:eastAsia="zh-CN"/>
        </w:rPr>
        <w:t xml:space="preserve">igure </w:t>
      </w:r>
      <w:r>
        <w:rPr>
          <w:noProof/>
          <w:lang w:eastAsia="zh-CN"/>
        </w:rPr>
        <w:t>1</w:t>
      </w:r>
      <w:r w:rsidRPr="00CB09A4">
        <w:rPr>
          <w:noProof/>
          <w:lang w:eastAsia="zh-CN"/>
        </w:rPr>
        <w:t>:</w:t>
      </w:r>
      <w:r>
        <w:rPr>
          <w:noProof/>
          <w:lang w:eastAsia="zh-CN"/>
        </w:rPr>
        <w:t xml:space="preserve"> Same G-RNTI scheduling in MBS broadcast/multicast</w:t>
      </w:r>
    </w:p>
    <w:p w14:paraId="622D21AD" w14:textId="1B960D6E" w:rsidR="00C623A3" w:rsidRDefault="00711639" w:rsidP="008D71B1">
      <w:pPr>
        <w:spacing w:after="120"/>
        <w:jc w:val="both"/>
        <w:rPr>
          <w:rFonts w:eastAsia="宋体"/>
          <w:color w:val="000000" w:themeColor="text1"/>
          <w:sz w:val="22"/>
          <w:lang w:eastAsia="zh-CN"/>
        </w:rPr>
      </w:pPr>
      <w:r w:rsidRPr="007C17F9">
        <w:rPr>
          <w:rFonts w:eastAsia="宋体" w:hint="eastAsia"/>
          <w:color w:val="000000" w:themeColor="text1"/>
          <w:sz w:val="22"/>
          <w:lang w:eastAsia="zh-CN"/>
        </w:rPr>
        <w:t>I</w:t>
      </w:r>
      <w:r w:rsidRPr="007C17F9">
        <w:rPr>
          <w:rFonts w:eastAsia="宋体"/>
          <w:color w:val="000000" w:themeColor="text1"/>
          <w:sz w:val="22"/>
          <w:lang w:eastAsia="zh-CN"/>
        </w:rPr>
        <w:t xml:space="preserve">n NR MBS, it is possible that the same G-RNTI can be used for </w:t>
      </w:r>
      <w:r w:rsidR="008C5699" w:rsidRPr="007C17F9">
        <w:rPr>
          <w:rFonts w:eastAsia="宋体" w:hint="eastAsia"/>
          <w:color w:val="000000" w:themeColor="text1"/>
          <w:sz w:val="22"/>
          <w:lang w:eastAsia="zh-CN"/>
        </w:rPr>
        <w:t>mu</w:t>
      </w:r>
      <w:r w:rsidR="008C5699" w:rsidRPr="007C17F9">
        <w:rPr>
          <w:rFonts w:eastAsia="宋体"/>
          <w:color w:val="000000" w:themeColor="text1"/>
          <w:sz w:val="22"/>
          <w:lang w:eastAsia="zh-CN"/>
        </w:rPr>
        <w:t>lticast reception and then used for broadcast reception at different time</w:t>
      </w:r>
      <w:r w:rsidR="00CF011C">
        <w:rPr>
          <w:rFonts w:eastAsia="宋体"/>
          <w:color w:val="000000" w:themeColor="text1"/>
          <w:sz w:val="22"/>
          <w:lang w:eastAsia="zh-CN"/>
        </w:rPr>
        <w:t>s</w:t>
      </w:r>
      <w:r w:rsidR="008C5699" w:rsidRPr="007C17F9">
        <w:rPr>
          <w:rFonts w:eastAsia="宋体"/>
          <w:color w:val="000000" w:themeColor="text1"/>
          <w:sz w:val="22"/>
          <w:lang w:eastAsia="zh-CN"/>
        </w:rPr>
        <w:t xml:space="preserve">, as shown in the </w:t>
      </w:r>
      <w:r w:rsidR="00CF011C">
        <w:rPr>
          <w:rFonts w:eastAsia="宋体"/>
          <w:color w:val="000000" w:themeColor="text1"/>
          <w:sz w:val="22"/>
          <w:lang w:eastAsia="zh-CN"/>
        </w:rPr>
        <w:t xml:space="preserve">figure above. Specifically, after the last multicast data repetition (e.g. session end) on the HARQ process#1 with G-RNTI 1, the UE may schedule the broadcast data reception </w:t>
      </w:r>
      <w:r w:rsidR="00CF011C">
        <w:rPr>
          <w:rFonts w:eastAsia="宋体"/>
          <w:color w:val="000000" w:themeColor="text1"/>
          <w:sz w:val="22"/>
          <w:lang w:eastAsia="zh-CN"/>
        </w:rPr>
        <w:lastRenderedPageBreak/>
        <w:t xml:space="preserve">on the same HARQ process with the </w:t>
      </w:r>
      <w:r w:rsidR="00CF011C">
        <w:rPr>
          <w:rFonts w:eastAsia="宋体" w:hint="eastAsia"/>
          <w:color w:val="000000" w:themeColor="text1"/>
          <w:sz w:val="22"/>
          <w:lang w:eastAsia="zh-CN"/>
        </w:rPr>
        <w:t>sa</w:t>
      </w:r>
      <w:r w:rsidR="00CF011C">
        <w:rPr>
          <w:rFonts w:eastAsia="宋体"/>
          <w:color w:val="000000" w:themeColor="text1"/>
          <w:sz w:val="22"/>
          <w:lang w:eastAsia="zh-CN"/>
        </w:rPr>
        <w:t xml:space="preserve">me G-RTNI 1. It is necessary to correctly determine whether a transmission is a new transmission or </w:t>
      </w:r>
      <w:r w:rsidR="00E914A8">
        <w:rPr>
          <w:rFonts w:eastAsia="宋体"/>
          <w:color w:val="000000" w:themeColor="text1"/>
          <w:sz w:val="22"/>
          <w:lang w:eastAsia="zh-CN"/>
        </w:rPr>
        <w:t>n</w:t>
      </w:r>
      <w:r w:rsidR="00CF011C">
        <w:rPr>
          <w:rFonts w:eastAsia="宋体"/>
          <w:color w:val="000000" w:themeColor="text1"/>
          <w:sz w:val="22"/>
          <w:lang w:eastAsia="zh-CN"/>
        </w:rPr>
        <w:t>ot</w:t>
      </w:r>
      <w:r w:rsidR="004260DD">
        <w:rPr>
          <w:rFonts w:eastAsia="宋体"/>
          <w:color w:val="000000" w:themeColor="text1"/>
          <w:sz w:val="22"/>
          <w:lang w:eastAsia="zh-CN"/>
        </w:rPr>
        <w:t xml:space="preserve"> without NDI field indication in PDCCH</w:t>
      </w:r>
      <w:r w:rsidR="00CF011C">
        <w:rPr>
          <w:rFonts w:eastAsia="宋体"/>
          <w:color w:val="000000" w:themeColor="text1"/>
          <w:sz w:val="22"/>
          <w:lang w:eastAsia="zh-CN"/>
        </w:rPr>
        <w:t xml:space="preserve">. Meanwhile, repetition is </w:t>
      </w:r>
      <w:proofErr w:type="spellStart"/>
      <w:r w:rsidR="00CF011C">
        <w:rPr>
          <w:rFonts w:eastAsia="宋体"/>
          <w:color w:val="000000" w:themeColor="text1"/>
          <w:sz w:val="22"/>
          <w:lang w:eastAsia="zh-CN"/>
        </w:rPr>
        <w:t>applible</w:t>
      </w:r>
      <w:proofErr w:type="spellEnd"/>
      <w:r w:rsidR="00CF011C">
        <w:rPr>
          <w:rFonts w:eastAsia="宋体"/>
          <w:color w:val="000000" w:themeColor="text1"/>
          <w:sz w:val="22"/>
          <w:lang w:eastAsia="zh-CN"/>
        </w:rPr>
        <w:t xml:space="preserve"> for </w:t>
      </w:r>
      <w:r w:rsidR="00E0134E">
        <w:rPr>
          <w:rFonts w:eastAsia="宋体"/>
          <w:color w:val="000000" w:themeColor="text1"/>
          <w:sz w:val="22"/>
          <w:lang w:eastAsia="zh-CN"/>
        </w:rPr>
        <w:t xml:space="preserve">both PDSCH carrying MCCH and </w:t>
      </w:r>
      <w:r w:rsidR="00E914A8">
        <w:rPr>
          <w:rFonts w:eastAsia="宋体"/>
          <w:color w:val="000000" w:themeColor="text1"/>
          <w:sz w:val="22"/>
          <w:lang w:eastAsia="zh-CN"/>
        </w:rPr>
        <w:t xml:space="preserve">PDSCH carrying broadcast MTCH. It is necessary to correctly determine whether a transmission is a new transmission or </w:t>
      </w:r>
      <w:r w:rsidR="00F76B99">
        <w:rPr>
          <w:rFonts w:eastAsia="宋体"/>
          <w:color w:val="000000" w:themeColor="text1"/>
          <w:sz w:val="22"/>
          <w:lang w:eastAsia="zh-CN"/>
        </w:rPr>
        <w:t>retransmission</w:t>
      </w:r>
      <w:r w:rsidR="00B027A9">
        <w:rPr>
          <w:rFonts w:eastAsia="宋体"/>
          <w:color w:val="000000" w:themeColor="text1"/>
          <w:sz w:val="22"/>
          <w:lang w:eastAsia="zh-CN"/>
        </w:rPr>
        <w:t xml:space="preserve"> for soft combining</w:t>
      </w:r>
      <w:r w:rsidR="00042AAA">
        <w:rPr>
          <w:rFonts w:eastAsia="宋体"/>
          <w:color w:val="000000" w:themeColor="text1"/>
          <w:sz w:val="22"/>
          <w:lang w:eastAsia="zh-CN"/>
        </w:rPr>
        <w:t xml:space="preserve"> without NDI field indication in PDCCH</w:t>
      </w:r>
      <w:r w:rsidR="00B027A9">
        <w:rPr>
          <w:rFonts w:eastAsia="宋体"/>
          <w:color w:val="000000" w:themeColor="text1"/>
          <w:sz w:val="22"/>
          <w:lang w:eastAsia="zh-CN"/>
        </w:rPr>
        <w:t xml:space="preserve">. </w:t>
      </w:r>
      <w:r w:rsidR="004260DD">
        <w:rPr>
          <w:rFonts w:eastAsia="宋体"/>
          <w:color w:val="000000" w:themeColor="text1"/>
          <w:sz w:val="22"/>
          <w:lang w:eastAsia="zh-CN"/>
        </w:rPr>
        <w:t>To facil</w:t>
      </w:r>
      <w:r w:rsidR="006361AD">
        <w:rPr>
          <w:rFonts w:eastAsia="宋体"/>
          <w:color w:val="000000" w:themeColor="text1"/>
          <w:sz w:val="22"/>
          <w:lang w:eastAsia="zh-CN"/>
        </w:rPr>
        <w:t>i</w:t>
      </w:r>
      <w:r w:rsidR="00643AB4">
        <w:rPr>
          <w:rFonts w:eastAsia="宋体"/>
          <w:color w:val="000000" w:themeColor="text1"/>
          <w:sz w:val="22"/>
          <w:lang w:eastAsia="zh-CN"/>
        </w:rPr>
        <w:t>t</w:t>
      </w:r>
      <w:r w:rsidR="006361AD">
        <w:rPr>
          <w:rFonts w:eastAsia="宋体"/>
          <w:color w:val="000000" w:themeColor="text1"/>
          <w:sz w:val="22"/>
          <w:lang w:eastAsia="zh-CN"/>
        </w:rPr>
        <w:t>ate</w:t>
      </w:r>
      <w:r w:rsidR="004260DD">
        <w:rPr>
          <w:rFonts w:eastAsia="宋体"/>
          <w:color w:val="000000" w:themeColor="text1"/>
          <w:sz w:val="22"/>
          <w:lang w:eastAsia="zh-CN"/>
        </w:rPr>
        <w:t xml:space="preserve"> the broadcast reception</w:t>
      </w:r>
      <w:r w:rsidR="00643AB4">
        <w:rPr>
          <w:rFonts w:eastAsia="宋体"/>
          <w:color w:val="000000" w:themeColor="text1"/>
          <w:sz w:val="22"/>
          <w:lang w:eastAsia="zh-CN"/>
        </w:rPr>
        <w:t xml:space="preserve"> in</w:t>
      </w:r>
      <w:r w:rsidR="004260DD">
        <w:rPr>
          <w:rFonts w:eastAsia="宋体"/>
          <w:color w:val="000000" w:themeColor="text1"/>
          <w:sz w:val="22"/>
          <w:lang w:eastAsia="zh-CN"/>
        </w:rPr>
        <w:t xml:space="preserve"> the above case</w:t>
      </w:r>
      <w:r w:rsidR="00C3078F">
        <w:rPr>
          <w:rFonts w:eastAsia="宋体"/>
          <w:color w:val="000000" w:themeColor="text1"/>
          <w:sz w:val="22"/>
          <w:lang w:eastAsia="zh-CN"/>
        </w:rPr>
        <w:t>, we propose</w:t>
      </w:r>
    </w:p>
    <w:p w14:paraId="2258227B" w14:textId="20A056B3" w:rsidR="00147074" w:rsidRPr="00745F16" w:rsidRDefault="00033519" w:rsidP="00745F16">
      <w:pPr>
        <w:jc w:val="both"/>
        <w:rPr>
          <w:rFonts w:eastAsia="宋体"/>
          <w:b/>
          <w:sz w:val="22"/>
          <w:szCs w:val="22"/>
          <w:lang w:val="en-US" w:eastAsia="zh-CN"/>
        </w:rPr>
      </w:pPr>
      <w:r w:rsidRPr="004F6902">
        <w:rPr>
          <w:b/>
          <w:sz w:val="22"/>
          <w:szCs w:val="22"/>
        </w:rPr>
        <w:t xml:space="preserve">Proposal </w:t>
      </w:r>
      <w:r w:rsidR="00AA012F" w:rsidRPr="004F6902">
        <w:rPr>
          <w:b/>
          <w:sz w:val="22"/>
          <w:szCs w:val="22"/>
        </w:rPr>
        <w:t>2</w:t>
      </w:r>
      <w:r w:rsidRPr="004F6902">
        <w:rPr>
          <w:rFonts w:hint="eastAsia"/>
          <w:b/>
          <w:sz w:val="22"/>
          <w:szCs w:val="22"/>
        </w:rPr>
        <w:t>:</w:t>
      </w:r>
      <w:r w:rsidR="00AA012F" w:rsidRPr="004F6902">
        <w:rPr>
          <w:b/>
          <w:sz w:val="22"/>
          <w:szCs w:val="22"/>
        </w:rPr>
        <w:t xml:space="preserve"> </w:t>
      </w:r>
      <w:r w:rsidR="00553885">
        <w:rPr>
          <w:b/>
          <w:noProof/>
          <w:sz w:val="22"/>
          <w:szCs w:val="22"/>
        </w:rPr>
        <w:t>I</w:t>
      </w:r>
      <w:r w:rsidR="00993866" w:rsidRPr="004F6902">
        <w:rPr>
          <w:b/>
          <w:noProof/>
          <w:sz w:val="22"/>
          <w:szCs w:val="22"/>
        </w:rPr>
        <w:t>f the HARQ process is allocated for the received TB for MCCH or broadcast MTCH</w:t>
      </w:r>
      <w:r w:rsidR="00993866" w:rsidRPr="004F6902">
        <w:rPr>
          <w:b/>
          <w:noProof/>
          <w:sz w:val="22"/>
          <w:szCs w:val="22"/>
          <w:lang w:eastAsia="ko-KR"/>
        </w:rPr>
        <w:t>,</w:t>
      </w:r>
      <w:r w:rsidR="00993866" w:rsidRPr="004F6902">
        <w:rPr>
          <w:b/>
          <w:noProof/>
          <w:sz w:val="22"/>
          <w:szCs w:val="22"/>
        </w:rPr>
        <w:t xml:space="preserve"> and this is the first received transmission for the TB according to the scheduling information indicated by RRC;</w:t>
      </w:r>
      <w:r w:rsidR="00993866" w:rsidRPr="004F6902">
        <w:rPr>
          <w:b/>
          <w:sz w:val="22"/>
          <w:szCs w:val="22"/>
          <w:lang w:eastAsia="zh-CN"/>
        </w:rPr>
        <w:t xml:space="preserve"> consider this transmission to be </w:t>
      </w:r>
      <w:r w:rsidR="003A720C">
        <w:rPr>
          <w:b/>
          <w:sz w:val="22"/>
          <w:szCs w:val="22"/>
        </w:rPr>
        <w:t>new</w:t>
      </w:r>
      <w:r w:rsidR="00993866" w:rsidRPr="004F6902">
        <w:rPr>
          <w:b/>
          <w:sz w:val="22"/>
          <w:szCs w:val="22"/>
        </w:rPr>
        <w:t>, otherwise,</w:t>
      </w:r>
      <w:r w:rsidR="0077003E" w:rsidRPr="004F6902">
        <w:rPr>
          <w:b/>
          <w:sz w:val="22"/>
          <w:szCs w:val="22"/>
        </w:rPr>
        <w:t xml:space="preserve"> to be</w:t>
      </w:r>
      <w:r w:rsidR="00993866" w:rsidRPr="004F6902">
        <w:rPr>
          <w:b/>
          <w:sz w:val="22"/>
          <w:szCs w:val="22"/>
        </w:rPr>
        <w:t xml:space="preserve"> retransmiss</w:t>
      </w:r>
      <w:r w:rsidR="00E36B46" w:rsidRPr="004F6902">
        <w:rPr>
          <w:b/>
          <w:sz w:val="22"/>
          <w:szCs w:val="22"/>
        </w:rPr>
        <w:t>i</w:t>
      </w:r>
      <w:r w:rsidR="00993866" w:rsidRPr="004F6902">
        <w:rPr>
          <w:b/>
          <w:sz w:val="22"/>
          <w:szCs w:val="22"/>
        </w:rPr>
        <w:t>on</w:t>
      </w:r>
      <w:r w:rsidR="001D1632" w:rsidRPr="004F6902">
        <w:rPr>
          <w:b/>
          <w:sz w:val="22"/>
          <w:szCs w:val="22"/>
        </w:rPr>
        <w:t>.</w:t>
      </w:r>
    </w:p>
    <w:p w14:paraId="073457FB" w14:textId="14F5E4EE" w:rsidR="00286F4E" w:rsidRPr="00226224" w:rsidRDefault="00286F4E" w:rsidP="00263AEE">
      <w:pPr>
        <w:spacing w:after="240"/>
        <w:jc w:val="both"/>
        <w:rPr>
          <w:rFonts w:eastAsia="宋体"/>
          <w:sz w:val="22"/>
          <w:szCs w:val="22"/>
          <w:lang w:eastAsia="zh-CN"/>
        </w:rPr>
      </w:pPr>
      <w:r w:rsidRPr="00226224">
        <w:rPr>
          <w:rFonts w:eastAsia="宋体" w:hint="eastAsia"/>
          <w:sz w:val="22"/>
          <w:szCs w:val="22"/>
          <w:lang w:eastAsia="zh-CN"/>
        </w:rPr>
        <w:t>The</w:t>
      </w:r>
      <w:r w:rsidRPr="00226224">
        <w:rPr>
          <w:rFonts w:eastAsia="宋体"/>
          <w:sz w:val="22"/>
          <w:szCs w:val="22"/>
          <w:lang w:eastAsia="zh-CN"/>
        </w:rPr>
        <w:t xml:space="preserve"> </w:t>
      </w:r>
      <w:r w:rsidRPr="00226224">
        <w:rPr>
          <w:rFonts w:eastAsia="宋体" w:hint="eastAsia"/>
          <w:sz w:val="22"/>
          <w:szCs w:val="22"/>
          <w:lang w:eastAsia="zh-CN"/>
        </w:rPr>
        <w:t>corre</w:t>
      </w:r>
      <w:r w:rsidRPr="00226224">
        <w:rPr>
          <w:rFonts w:eastAsia="宋体"/>
          <w:sz w:val="22"/>
          <w:szCs w:val="22"/>
          <w:lang w:eastAsia="zh-CN"/>
        </w:rPr>
        <w:t>sponding text proposal is given in Annex. Please refer to it for more details.</w:t>
      </w:r>
    </w:p>
    <w:p w14:paraId="40B34518" w14:textId="0035F398" w:rsidR="00286F4E" w:rsidRPr="00226224" w:rsidRDefault="00286F4E" w:rsidP="00286F4E">
      <w:pPr>
        <w:snapToGrid w:val="0"/>
        <w:ind w:left="1276" w:hangingChars="580" w:hanging="1276"/>
        <w:rPr>
          <w:b/>
          <w:sz w:val="22"/>
          <w:szCs w:val="22"/>
        </w:rPr>
      </w:pPr>
      <w:r w:rsidRPr="00226224">
        <w:rPr>
          <w:b/>
          <w:sz w:val="22"/>
          <w:szCs w:val="22"/>
          <w:lang w:val="en-US" w:eastAsia="zh-TW"/>
        </w:rPr>
        <w:t>Proposal 3</w:t>
      </w:r>
      <w:r w:rsidRPr="00226224">
        <w:rPr>
          <w:rFonts w:hint="eastAsia"/>
          <w:b/>
          <w:sz w:val="22"/>
          <w:szCs w:val="22"/>
          <w:lang w:val="en-US" w:eastAsia="zh-TW"/>
        </w:rPr>
        <w:t>:</w:t>
      </w:r>
      <w:r w:rsidRPr="00226224">
        <w:rPr>
          <w:b/>
          <w:sz w:val="22"/>
          <w:szCs w:val="22"/>
          <w:lang w:val="en-US" w:eastAsia="zh-TW"/>
        </w:rPr>
        <w:t xml:space="preserve"> Adopt the text proposal in Annex.</w:t>
      </w:r>
      <w:r w:rsidRPr="00226224">
        <w:rPr>
          <w:b/>
          <w:sz w:val="22"/>
          <w:szCs w:val="22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4BA36E8C" w:rsidR="00411C27" w:rsidRDefault="00411C27" w:rsidP="00A43E8C">
      <w:pPr>
        <w:spacing w:after="120"/>
        <w:jc w:val="both"/>
        <w:rPr>
          <w:sz w:val="22"/>
        </w:rPr>
      </w:pPr>
      <w:r w:rsidRPr="00132106">
        <w:rPr>
          <w:rStyle w:val="af4"/>
          <w:rFonts w:ascii="Times New Roman" w:hAnsi="Times New Roman"/>
          <w:sz w:val="22"/>
        </w:rPr>
        <w:t xml:space="preserve">In this contribution, we have </w:t>
      </w:r>
      <w:r w:rsidR="00771BAF">
        <w:rPr>
          <w:rFonts w:eastAsia="宋体"/>
          <w:bCs/>
          <w:sz w:val="22"/>
          <w:szCs w:val="22"/>
          <w:lang w:eastAsia="zh-CN"/>
        </w:rPr>
        <w:t>discuss</w:t>
      </w:r>
      <w:r w:rsidR="00771BAF">
        <w:rPr>
          <w:rFonts w:eastAsia="宋体" w:hint="eastAsia"/>
          <w:bCs/>
          <w:sz w:val="22"/>
          <w:szCs w:val="22"/>
          <w:lang w:eastAsia="zh-CN"/>
        </w:rPr>
        <w:t>ed</w:t>
      </w:r>
      <w:r w:rsidR="00771BAF">
        <w:rPr>
          <w:rFonts w:eastAsia="宋体"/>
          <w:bCs/>
          <w:sz w:val="22"/>
          <w:szCs w:val="22"/>
          <w:lang w:eastAsia="zh-CN"/>
        </w:rPr>
        <w:t xml:space="preserve"> </w:t>
      </w:r>
      <w:proofErr w:type="spellStart"/>
      <w:r w:rsidR="008C3AC5">
        <w:rPr>
          <w:rFonts w:eastAsia="宋体"/>
          <w:bCs/>
          <w:sz w:val="22"/>
          <w:szCs w:val="22"/>
          <w:lang w:eastAsia="zh-CN"/>
        </w:rPr>
        <w:t>discussed</w:t>
      </w:r>
      <w:proofErr w:type="spellEnd"/>
      <w:r w:rsidR="008C3AC5">
        <w:rPr>
          <w:rFonts w:eastAsia="宋体"/>
          <w:bCs/>
          <w:sz w:val="22"/>
          <w:szCs w:val="22"/>
          <w:lang w:eastAsia="zh-CN"/>
        </w:rPr>
        <w:t xml:space="preserve"> the correction on DL data transfer for MBS in terms of HARQ entity and NDI toggled</w:t>
      </w:r>
      <w:r w:rsidR="00614E9F">
        <w:rPr>
          <w:rFonts w:eastAsia="宋体"/>
          <w:bCs/>
          <w:sz w:val="22"/>
          <w:szCs w:val="22"/>
          <w:lang w:eastAsia="zh-CN"/>
        </w:rPr>
        <w:t>,</w:t>
      </w:r>
      <w:r w:rsidRPr="00132106">
        <w:rPr>
          <w:rStyle w:val="af4"/>
          <w:rFonts w:ascii="Times New Roman" w:hAnsi="Times New Roman"/>
          <w:sz w:val="22"/>
        </w:rPr>
        <w:t xml:space="preserve"> and provided the corresponding </w:t>
      </w:r>
      <w:r w:rsidRPr="00132106">
        <w:rPr>
          <w:sz w:val="22"/>
          <w:szCs w:val="22"/>
          <w:lang w:val="en-US" w:eastAsia="zh-TW"/>
        </w:rPr>
        <w:t>text proposal</w:t>
      </w:r>
      <w:r w:rsidRPr="00132106">
        <w:rPr>
          <w:rStyle w:val="af4"/>
          <w:rFonts w:ascii="Times New Roman" w:hAnsi="Times New Roman"/>
          <w:sz w:val="22"/>
        </w:rPr>
        <w:t xml:space="preserve">. </w:t>
      </w:r>
      <w:r w:rsidRPr="00132106">
        <w:rPr>
          <w:iCs/>
          <w:sz w:val="22"/>
          <w:lang w:eastAsia="ja-JP"/>
        </w:rPr>
        <w:t xml:space="preserve">All the </w:t>
      </w:r>
      <w:r w:rsidR="006A60CD">
        <w:rPr>
          <w:iCs/>
          <w:sz w:val="22"/>
          <w:lang w:eastAsia="ja-JP"/>
        </w:rPr>
        <w:t xml:space="preserve">observation and </w:t>
      </w:r>
      <w:r w:rsidRPr="00132106">
        <w:rPr>
          <w:iCs/>
          <w:sz w:val="22"/>
          <w:lang w:eastAsia="ja-JP"/>
        </w:rPr>
        <w:t>proposals are summarized as follows</w:t>
      </w:r>
      <w:r w:rsidRPr="00132106">
        <w:rPr>
          <w:sz w:val="22"/>
        </w:rPr>
        <w:t>,</w:t>
      </w:r>
    </w:p>
    <w:p w14:paraId="55F2AAE4" w14:textId="7A344E5F" w:rsidR="007038F8" w:rsidRPr="007038F8" w:rsidRDefault="007038F8" w:rsidP="007038F8">
      <w:pPr>
        <w:adjustRightInd w:val="0"/>
        <w:snapToGrid w:val="0"/>
        <w:spacing w:afterLines="50"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302E11">
        <w:rPr>
          <w:rFonts w:eastAsia="宋体" w:hint="eastAsia"/>
          <w:b/>
          <w:sz w:val="22"/>
          <w:szCs w:val="22"/>
          <w:lang w:val="en-US" w:eastAsia="zh-CN"/>
        </w:rPr>
        <w:t>O</w:t>
      </w:r>
      <w:r w:rsidRPr="00302E11">
        <w:rPr>
          <w:rFonts w:eastAsia="宋体"/>
          <w:b/>
          <w:sz w:val="22"/>
          <w:szCs w:val="22"/>
          <w:lang w:val="en-US" w:eastAsia="zh-CN"/>
        </w:rPr>
        <w:t xml:space="preserve">bservation: </w:t>
      </w:r>
      <w:r w:rsidR="00C52B15">
        <w:rPr>
          <w:rFonts w:eastAsia="宋体"/>
          <w:b/>
          <w:sz w:val="22"/>
          <w:szCs w:val="22"/>
          <w:lang w:val="en-US" w:eastAsia="zh-CN"/>
        </w:rPr>
        <w:t>B</w:t>
      </w:r>
      <w:r w:rsidRPr="00302E11">
        <w:rPr>
          <w:rFonts w:eastAsia="宋体"/>
          <w:b/>
          <w:sz w:val="22"/>
          <w:szCs w:val="22"/>
          <w:lang w:val="en-US" w:eastAsia="zh-CN"/>
        </w:rPr>
        <w:t>oth the HARQ entity and the HARQ process are necessary for the reception of the received TB in NR.</w:t>
      </w:r>
    </w:p>
    <w:p w14:paraId="6723B347" w14:textId="31676E8C" w:rsidR="007038F8" w:rsidRPr="007038F8" w:rsidRDefault="007038F8" w:rsidP="007038F8">
      <w:pPr>
        <w:spacing w:beforeLines="50" w:before="120" w:after="120"/>
        <w:jc w:val="both"/>
        <w:rPr>
          <w:b/>
          <w:sz w:val="22"/>
        </w:rPr>
      </w:pPr>
      <w:r w:rsidRPr="00917A45">
        <w:rPr>
          <w:b/>
          <w:sz w:val="22"/>
        </w:rPr>
        <w:t>Proposal 1</w:t>
      </w:r>
      <w:r w:rsidRPr="00917A45">
        <w:rPr>
          <w:rFonts w:hint="eastAsia"/>
          <w:b/>
          <w:sz w:val="22"/>
        </w:rPr>
        <w:t>:</w:t>
      </w:r>
      <w:r w:rsidRPr="00917A45">
        <w:rPr>
          <w:b/>
          <w:sz w:val="22"/>
        </w:rPr>
        <w:t xml:space="preserve"> </w:t>
      </w:r>
      <w:r>
        <w:rPr>
          <w:b/>
          <w:sz w:val="22"/>
        </w:rPr>
        <w:t>W</w:t>
      </w:r>
      <w:r w:rsidRPr="00917A45">
        <w:rPr>
          <w:b/>
          <w:sz w:val="22"/>
        </w:rPr>
        <w:t xml:space="preserve">hen a downlink assignment for </w:t>
      </w:r>
      <w:r>
        <w:rPr>
          <w:b/>
          <w:sz w:val="22"/>
        </w:rPr>
        <w:t>a</w:t>
      </w:r>
      <w:r w:rsidRPr="00917A45">
        <w:rPr>
          <w:b/>
          <w:sz w:val="22"/>
        </w:rPr>
        <w:t xml:space="preserve"> PDCCH occasion has been received on the PDCCH for the MCCH-RNTI, the MAC entity shall indicate the presence of a downlink assignment and redundancy version to the HARQ entity.</w:t>
      </w:r>
    </w:p>
    <w:p w14:paraId="4A695B29" w14:textId="6808B052" w:rsidR="007038F8" w:rsidRDefault="007038F8" w:rsidP="007038F8">
      <w:pPr>
        <w:spacing w:after="120"/>
        <w:jc w:val="both"/>
        <w:rPr>
          <w:rFonts w:eastAsia="宋体"/>
          <w:b/>
          <w:sz w:val="22"/>
          <w:szCs w:val="22"/>
          <w:lang w:val="en-US" w:eastAsia="zh-CN"/>
        </w:rPr>
      </w:pPr>
      <w:r w:rsidRPr="004F6902">
        <w:rPr>
          <w:b/>
          <w:sz w:val="22"/>
          <w:szCs w:val="22"/>
        </w:rPr>
        <w:t>Proposal 2</w:t>
      </w:r>
      <w:r w:rsidRPr="004F6902">
        <w:rPr>
          <w:rFonts w:hint="eastAsia"/>
          <w:b/>
          <w:sz w:val="22"/>
          <w:szCs w:val="22"/>
        </w:rPr>
        <w:t>:</w:t>
      </w:r>
      <w:r w:rsidRPr="004F6902">
        <w:rPr>
          <w:b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I</w:t>
      </w:r>
      <w:r w:rsidRPr="004F6902">
        <w:rPr>
          <w:b/>
          <w:noProof/>
          <w:sz w:val="22"/>
          <w:szCs w:val="22"/>
        </w:rPr>
        <w:t>f the HARQ process is allocated for the received TB for MCCH or broadcast MTCH</w:t>
      </w:r>
      <w:r w:rsidRPr="004F6902">
        <w:rPr>
          <w:b/>
          <w:noProof/>
          <w:sz w:val="22"/>
          <w:szCs w:val="22"/>
          <w:lang w:eastAsia="ko-KR"/>
        </w:rPr>
        <w:t>,</w:t>
      </w:r>
      <w:r w:rsidRPr="004F6902">
        <w:rPr>
          <w:b/>
          <w:noProof/>
          <w:sz w:val="22"/>
          <w:szCs w:val="22"/>
        </w:rPr>
        <w:t xml:space="preserve"> and this is the first received transmission for the TB according to the scheduling information indicated by RRC;</w:t>
      </w:r>
      <w:r w:rsidRPr="004F6902">
        <w:rPr>
          <w:b/>
          <w:sz w:val="22"/>
          <w:szCs w:val="22"/>
          <w:lang w:eastAsia="zh-CN"/>
        </w:rPr>
        <w:t xml:space="preserve"> consider this transmission to be </w:t>
      </w:r>
      <w:r>
        <w:rPr>
          <w:b/>
          <w:sz w:val="22"/>
          <w:szCs w:val="22"/>
        </w:rPr>
        <w:t>new</w:t>
      </w:r>
      <w:r w:rsidRPr="004F6902">
        <w:rPr>
          <w:b/>
          <w:sz w:val="22"/>
          <w:szCs w:val="22"/>
        </w:rPr>
        <w:t>, otherwise, to be retransmission.</w:t>
      </w:r>
    </w:p>
    <w:p w14:paraId="2C42E229" w14:textId="347A144B" w:rsidR="00411C27" w:rsidRPr="004C0E49" w:rsidRDefault="00A739BF" w:rsidP="00A739BF">
      <w:pPr>
        <w:snapToGrid w:val="0"/>
        <w:ind w:left="1276" w:hangingChars="580" w:hanging="1276"/>
        <w:rPr>
          <w:b/>
          <w:sz w:val="22"/>
          <w:szCs w:val="22"/>
        </w:rPr>
      </w:pPr>
      <w:r w:rsidRPr="00226224">
        <w:rPr>
          <w:b/>
          <w:sz w:val="22"/>
          <w:szCs w:val="22"/>
          <w:lang w:val="en-US" w:eastAsia="zh-TW"/>
        </w:rPr>
        <w:t>Proposal 3</w:t>
      </w:r>
      <w:r w:rsidRPr="00226224">
        <w:rPr>
          <w:rFonts w:hint="eastAsia"/>
          <w:b/>
          <w:sz w:val="22"/>
          <w:szCs w:val="22"/>
          <w:lang w:val="en-US" w:eastAsia="zh-TW"/>
        </w:rPr>
        <w:t>:</w:t>
      </w:r>
      <w:r w:rsidRPr="00226224">
        <w:rPr>
          <w:b/>
          <w:sz w:val="22"/>
          <w:szCs w:val="22"/>
          <w:lang w:val="en-US" w:eastAsia="zh-TW"/>
        </w:rPr>
        <w:t xml:space="preserve"> Adopt the text proposal in Annex.</w:t>
      </w:r>
      <w:r w:rsidRPr="00226224">
        <w:rPr>
          <w:b/>
          <w:sz w:val="22"/>
          <w:szCs w:val="22"/>
        </w:rPr>
        <w:t xml:space="preserve">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9100107" w14:textId="6D4E9DED" w:rsidR="004D3D3E" w:rsidRPr="002E2083" w:rsidRDefault="004D3D3E" w:rsidP="002E2083">
      <w:pPr>
        <w:spacing w:after="120"/>
        <w:rPr>
          <w:sz w:val="22"/>
        </w:rPr>
      </w:pPr>
      <w:r w:rsidRPr="009B0716">
        <w:rPr>
          <w:sz w:val="22"/>
        </w:rPr>
        <w:t>[</w:t>
      </w:r>
      <w:r w:rsidR="000F1A9A">
        <w:rPr>
          <w:sz w:val="22"/>
        </w:rPr>
        <w:t>1</w:t>
      </w:r>
      <w:r w:rsidRPr="009B0716">
        <w:rPr>
          <w:sz w:val="22"/>
        </w:rPr>
        <w:t xml:space="preserve">] </w:t>
      </w:r>
      <w:r w:rsidR="004F4B5D">
        <w:rPr>
          <w:sz w:val="22"/>
        </w:rPr>
        <w:t>3GPP TS 38.321</w:t>
      </w:r>
      <w:r w:rsidR="009F3181">
        <w:rPr>
          <w:sz w:val="22"/>
        </w:rPr>
        <w:t>,</w:t>
      </w:r>
      <w:r w:rsidRPr="004D3D3E">
        <w:rPr>
          <w:sz w:val="22"/>
        </w:rPr>
        <w:t xml:space="preserve"> Medium Access Control (MAC) protocol specification</w:t>
      </w:r>
      <w:r w:rsidR="002C5DB3">
        <w:rPr>
          <w:sz w:val="22"/>
        </w:rPr>
        <w:t>.</w:t>
      </w:r>
    </w:p>
    <w:p w14:paraId="3EED5CE0" w14:textId="0DD8C6A8" w:rsidR="006513BC" w:rsidRDefault="006513BC" w:rsidP="006513BC">
      <w:pPr>
        <w:pStyle w:val="1"/>
        <w:tabs>
          <w:tab w:val="left" w:pos="432"/>
        </w:tabs>
        <w:spacing w:after="120"/>
        <w:ind w:left="0" w:firstLine="0"/>
      </w:pPr>
      <w:r>
        <w:t>Annex</w:t>
      </w:r>
    </w:p>
    <w:p w14:paraId="3310C1B6" w14:textId="2C06C1D6" w:rsidR="006513BC" w:rsidRPr="00027209" w:rsidRDefault="006513BC" w:rsidP="006513BC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t>Text proposal for Rel-1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 xml:space="preserve"> TS 38.321 </w:t>
      </w:r>
      <w:proofErr w:type="spellStart"/>
      <w:r w:rsidRPr="00027209">
        <w:rPr>
          <w:sz w:val="22"/>
          <w:lang w:val="en-US"/>
        </w:rPr>
        <w:t>ver</w:t>
      </w:r>
      <w:proofErr w:type="spellEnd"/>
      <w:r w:rsidRPr="00027209">
        <w:rPr>
          <w:sz w:val="22"/>
          <w:lang w:val="en-US"/>
        </w:rPr>
        <w:t xml:space="preserve"> 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>.</w:t>
      </w:r>
      <w:r w:rsidR="009F554E">
        <w:rPr>
          <w:sz w:val="22"/>
          <w:lang w:val="en-US"/>
        </w:rPr>
        <w:t>0</w:t>
      </w:r>
      <w:r w:rsidRPr="00027209">
        <w:rPr>
          <w:sz w:val="22"/>
          <w:lang w:val="en-US"/>
        </w:rPr>
        <w:t>.0:</w:t>
      </w:r>
    </w:p>
    <w:p w14:paraId="65EBA1F6" w14:textId="77777777" w:rsidR="00BE2681" w:rsidRPr="00FC0971" w:rsidRDefault="00BE2681" w:rsidP="00BE26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509271D" w14:textId="77777777" w:rsidR="007944AF" w:rsidRDefault="007944AF" w:rsidP="007944AF">
      <w:pPr>
        <w:pStyle w:val="3"/>
        <w:rPr>
          <w:lang w:eastAsia="ko-KR"/>
        </w:rPr>
      </w:pPr>
      <w:bookmarkStart w:id="6" w:name="_Toc100871980"/>
      <w:bookmarkStart w:id="7" w:name="_Toc52796470"/>
      <w:bookmarkStart w:id="8" w:name="_Toc52752008"/>
      <w:bookmarkStart w:id="9" w:name="_Toc46490313"/>
      <w:bookmarkStart w:id="10" w:name="_Toc37296187"/>
      <w:bookmarkStart w:id="11" w:name="_Toc29239828"/>
      <w:bookmarkStart w:id="12" w:name="_Toc100871982"/>
      <w:bookmarkStart w:id="13" w:name="_Toc52796472"/>
      <w:bookmarkStart w:id="14" w:name="_Toc52752010"/>
      <w:bookmarkStart w:id="15" w:name="_Toc46490315"/>
      <w:bookmarkStart w:id="16" w:name="_Toc37296189"/>
      <w:bookmarkStart w:id="17" w:name="_Toc29239830"/>
      <w:r>
        <w:rPr>
          <w:lang w:eastAsia="ko-KR"/>
        </w:rPr>
        <w:t>5.3.1</w:t>
      </w:r>
      <w:r>
        <w:rPr>
          <w:lang w:eastAsia="ko-KR"/>
        </w:rPr>
        <w:tab/>
        <w:t>DL Assignment reception</w:t>
      </w:r>
      <w:bookmarkEnd w:id="6"/>
      <w:bookmarkEnd w:id="7"/>
      <w:bookmarkEnd w:id="8"/>
      <w:bookmarkEnd w:id="9"/>
      <w:bookmarkEnd w:id="10"/>
      <w:bookmarkEnd w:id="11"/>
    </w:p>
    <w:p w14:paraId="2B2E780D" w14:textId="77777777" w:rsidR="007944AF" w:rsidRDefault="007944AF" w:rsidP="007944AF">
      <w:pPr>
        <w:rPr>
          <w:lang w:eastAsia="ko-KR"/>
        </w:rPr>
      </w:pPr>
      <w:r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30C04F82" w14:textId="77777777" w:rsidR="007944AF" w:rsidRDefault="007944AF" w:rsidP="007944AF">
      <w:pPr>
        <w:rPr>
          <w:noProof/>
          <w:lang w:eastAsia="ja-JP"/>
        </w:rPr>
      </w:pPr>
      <w:r>
        <w:rPr>
          <w:noProof/>
        </w:rPr>
        <w:t>When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Temporary C-RNTI,</w:t>
      </w:r>
      <w:r>
        <w:rPr>
          <w:noProof/>
          <w:lang w:eastAsia="ko-KR"/>
        </w:rPr>
        <w:t xml:space="preserve"> or CS-RNTI,</w:t>
      </w:r>
      <w:r>
        <w:rPr>
          <w:noProof/>
        </w:rPr>
        <w:t xml:space="preserve"> the MAC entity shall for each </w:t>
      </w:r>
      <w:r>
        <w:rPr>
          <w:noProof/>
          <w:lang w:eastAsia="ko-KR"/>
        </w:rPr>
        <w:t>PDCCH occasion</w:t>
      </w:r>
      <w:r>
        <w:rPr>
          <w:noProof/>
        </w:rPr>
        <w:t xml:space="preserve"> during which it monitors PDCCH and for each Serving Cell:</w:t>
      </w:r>
    </w:p>
    <w:p w14:paraId="5CB6FE53" w14:textId="77777777" w:rsidR="007944AF" w:rsidRDefault="007944AF" w:rsidP="007944AF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downlink assignment for this </w:t>
      </w:r>
      <w:r>
        <w:rPr>
          <w:noProof/>
          <w:lang w:eastAsia="ko-KR"/>
        </w:rPr>
        <w:t>PDCCH occasion</w:t>
      </w:r>
      <w:r>
        <w:rPr>
          <w:noProof/>
        </w:rPr>
        <w:t xml:space="preserve"> and this Serving Cell has been received on the PDCCH for the MAC entity's C-RNTI, or Temporary C</w:t>
      </w:r>
      <w:r>
        <w:rPr>
          <w:noProof/>
        </w:rPr>
        <w:noBreakHyphen/>
        <w:t>RNTI, or G-RNTI:</w:t>
      </w:r>
    </w:p>
    <w:p w14:paraId="734796A8" w14:textId="77777777" w:rsidR="007944AF" w:rsidRDefault="007944AF" w:rsidP="007944AF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this is the first downlink assignment for this Temporary C-RNTI:</w:t>
      </w:r>
    </w:p>
    <w:p w14:paraId="1C6BA970" w14:textId="77777777" w:rsidR="007944AF" w:rsidRDefault="007944AF" w:rsidP="007944AF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consider the NDI to have been toggled</w:t>
      </w:r>
      <w:r>
        <w:rPr>
          <w:noProof/>
          <w:lang w:eastAsia="ko-KR"/>
        </w:rPr>
        <w:t>.</w:t>
      </w:r>
    </w:p>
    <w:p w14:paraId="694FF1A5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the downlink assignment is for the MAC entity's C-RNTI, and if the previous downlink assignment indicated to the HARQ entity of the same HARQ process was either a downlink assignment received for the </w:t>
      </w:r>
      <w:r>
        <w:rPr>
          <w:noProof/>
          <w:lang w:eastAsia="ko-KR"/>
        </w:rPr>
        <w:lastRenderedPageBreak/>
        <w:t>MAC entity's CS-RNTI</w:t>
      </w:r>
      <w:r>
        <w:rPr>
          <w:lang w:eastAsia="ko-KR"/>
        </w:rPr>
        <w:t xml:space="preserve"> or G-CS-RNTI,</w:t>
      </w:r>
      <w:r>
        <w:rPr>
          <w:noProof/>
          <w:lang w:eastAsia="ko-KR"/>
        </w:rPr>
        <w:t xml:space="preserve"> or a configured downlink assignment</w:t>
      </w:r>
      <w:r>
        <w:rPr>
          <w:lang w:eastAsia="ko-KR"/>
        </w:rPr>
        <w:t xml:space="preserve"> for unicast or MBS multicast</w:t>
      </w:r>
      <w:r>
        <w:rPr>
          <w:noProof/>
          <w:lang w:eastAsia="ko-KR"/>
        </w:rPr>
        <w:t>; or</w:t>
      </w:r>
    </w:p>
    <w:p w14:paraId="3AF63D7B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lang w:eastAsia="ko-KR"/>
        </w:rPr>
        <w:t>if the downlink assignment is for the MAC entity's G-RNTI, and if the previous downlink assignment indicated to the HARQ entity of the same HARQ process was either a downlink assignment received for the MAC entity's CS-RNTI or G-CS-RNTI, or other G-RNTI, or C-RNTI, or a configured downlink assignment for unicast or MBS multicast:</w:t>
      </w:r>
    </w:p>
    <w:p w14:paraId="13A158CD" w14:textId="77777777" w:rsidR="007944AF" w:rsidRDefault="007944AF" w:rsidP="007944AF">
      <w:pPr>
        <w:pStyle w:val="B3"/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consider the NDI to have been toggled regardless of the value of the NDI.</w:t>
      </w:r>
    </w:p>
    <w:p w14:paraId="2FD85E08" w14:textId="77777777" w:rsidR="007944AF" w:rsidRDefault="007944AF" w:rsidP="007944AF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if this is the first downlink assignment after initial transmission for CG-SDT with CCCH message as in clause 5.4.1:</w:t>
      </w:r>
    </w:p>
    <w:p w14:paraId="1A9C1D2B" w14:textId="77777777" w:rsidR="007944AF" w:rsidRDefault="007944AF" w:rsidP="007944AF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stop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RetransmissionTimer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for the corresponding HARQ process for initial transmission with CCCH message.</w:t>
      </w:r>
    </w:p>
    <w:p w14:paraId="7217C04D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indicate the presence of a downlink assignment and deliver the associated HARQ information to the HARQ entity</w:t>
      </w:r>
      <w:r>
        <w:rPr>
          <w:noProof/>
          <w:lang w:eastAsia="ko-KR"/>
        </w:rPr>
        <w:t>.</w:t>
      </w:r>
    </w:p>
    <w:p w14:paraId="14394755" w14:textId="77777777" w:rsidR="007944AF" w:rsidRDefault="007944AF" w:rsidP="007944AF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else if a downlink assignment for this PDCCH occasion has been received for this Serving Cell on the PDCCH for the MAC entity's CS-RNTI </w:t>
      </w:r>
      <w:r>
        <w:rPr>
          <w:lang w:eastAsia="ko-KR"/>
        </w:rPr>
        <w:t>or G-CS-RNTI</w:t>
      </w:r>
      <w:r>
        <w:rPr>
          <w:noProof/>
          <w:lang w:eastAsia="ko-KR"/>
        </w:rPr>
        <w:t>:</w:t>
      </w:r>
    </w:p>
    <w:p w14:paraId="74723702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the NDI in the received HARQ information is 1:</w:t>
      </w:r>
    </w:p>
    <w:p w14:paraId="5CB52B3B" w14:textId="77777777" w:rsidR="007944AF" w:rsidRDefault="007944AF" w:rsidP="007944AF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consider the NDI for the corresponding HARQ process not to have been toggled;</w:t>
      </w:r>
    </w:p>
    <w:p w14:paraId="2D4858AB" w14:textId="77777777" w:rsidR="007944AF" w:rsidRDefault="007944AF" w:rsidP="007944AF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4B7E509E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if the NDI in the received HARQ information is 0:</w:t>
      </w:r>
    </w:p>
    <w:p w14:paraId="47E79597" w14:textId="77777777" w:rsidR="007944AF" w:rsidRDefault="007944AF" w:rsidP="007944AF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if PDCCH contents indicate SPS deactivation:</w:t>
      </w:r>
    </w:p>
    <w:p w14:paraId="1A6293AE" w14:textId="77777777" w:rsidR="007944AF" w:rsidRDefault="007944AF" w:rsidP="007944AF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clear the configured downlink assignment for this Serving Cell (if any);</w:t>
      </w:r>
    </w:p>
    <w:p w14:paraId="52C83B2C" w14:textId="77777777" w:rsidR="007944AF" w:rsidRDefault="007944AF" w:rsidP="007944AF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 xml:space="preserve">if the </w:t>
      </w:r>
      <w:r>
        <w:rPr>
          <w:i/>
          <w:noProof/>
          <w:lang w:eastAsia="ko-KR"/>
        </w:rPr>
        <w:t>timeAlignmentTimer</w:t>
      </w:r>
      <w:r>
        <w:rPr>
          <w:noProof/>
          <w:lang w:eastAsia="ko-KR"/>
        </w:rPr>
        <w:t>, associated with the TAG containing the Serving Cell on which the HARQ feedback is to be transmitted, is running:</w:t>
      </w:r>
    </w:p>
    <w:p w14:paraId="6692F354" w14:textId="77777777" w:rsidR="007944AF" w:rsidRDefault="007944AF" w:rsidP="007944AF">
      <w:pPr>
        <w:pStyle w:val="B5"/>
        <w:rPr>
          <w:noProof/>
          <w:lang w:eastAsia="ko-KR"/>
        </w:rPr>
      </w:pPr>
      <w:r>
        <w:rPr>
          <w:noProof/>
          <w:lang w:eastAsia="ko-KR"/>
        </w:rPr>
        <w:t>5&gt;</w:t>
      </w:r>
      <w:r>
        <w:rPr>
          <w:noProof/>
          <w:lang w:eastAsia="ko-KR"/>
        </w:rPr>
        <w:tab/>
        <w:t>indicate a positive acknowledgement for the SPS deactivation to the physical layer.</w:t>
      </w:r>
    </w:p>
    <w:p w14:paraId="2E8DD062" w14:textId="77777777" w:rsidR="007944AF" w:rsidRDefault="007944AF" w:rsidP="007944AF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else if PDCCH content indicates SPS activation:</w:t>
      </w:r>
    </w:p>
    <w:p w14:paraId="1180048A" w14:textId="77777777" w:rsidR="007944AF" w:rsidRDefault="007944AF" w:rsidP="007944AF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773AD9CD" w14:textId="77777777" w:rsidR="007944AF" w:rsidRDefault="007944AF" w:rsidP="007944AF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27C28C1A" w14:textId="77777777" w:rsidR="007944AF" w:rsidRDefault="007944AF" w:rsidP="007944AF">
      <w:pPr>
        <w:rPr>
          <w:noProof/>
          <w:lang w:eastAsia="ko-KR"/>
        </w:rPr>
      </w:pPr>
      <w:r>
        <w:rPr>
          <w:noProof/>
          <w:lang w:eastAsia="ko-KR"/>
        </w:rPr>
        <w:t>For each Serving Cell and each configured downlink assignment, if configured and activated, the MAC entity shall:</w:t>
      </w:r>
    </w:p>
    <w:p w14:paraId="6D859A62" w14:textId="77777777" w:rsidR="007944AF" w:rsidRDefault="007944AF" w:rsidP="007944AF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398092BE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148A67A8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set the HARQ Process ID to the HARQ Process ID associated with this PDSCH duration;</w:t>
      </w:r>
    </w:p>
    <w:p w14:paraId="1CB74956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consider the NDI bit for the corresponding HARQ process to have been toggled;</w:t>
      </w:r>
    </w:p>
    <w:p w14:paraId="3E852FA6" w14:textId="77777777" w:rsidR="007944AF" w:rsidRDefault="007944AF" w:rsidP="007944AF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1681D11E" w14:textId="77777777" w:rsidR="007944AF" w:rsidRDefault="007944AF" w:rsidP="007944AF">
      <w:pPr>
        <w:rPr>
          <w:lang w:eastAsia="ko-KR"/>
        </w:rPr>
      </w:pPr>
      <w:r>
        <w:rPr>
          <w:lang w:eastAsia="ko-KR"/>
        </w:rPr>
        <w:t xml:space="preserve">For configured downlink assignments </w:t>
      </w:r>
      <w:r>
        <w:rPr>
          <w:noProof/>
          <w:lang w:eastAsia="ko-KR"/>
        </w:rPr>
        <w:t xml:space="preserve">without </w:t>
      </w:r>
      <w:r>
        <w:rPr>
          <w:i/>
          <w:noProof/>
          <w:lang w:eastAsia="ko-KR"/>
        </w:rPr>
        <w:t>harq-ProcID-Offset</w:t>
      </w:r>
      <w:r>
        <w:rPr>
          <w:lang w:eastAsia="ko-KR"/>
        </w:rPr>
        <w:t>, the HARQ Process ID associated with the slot where the DL transmission starts is derived from the following equation:</w:t>
      </w:r>
    </w:p>
    <w:p w14:paraId="0D402F43" w14:textId="77777777" w:rsidR="007944AF" w:rsidRDefault="007944AF" w:rsidP="007944AF">
      <w:pPr>
        <w:jc w:val="center"/>
        <w:rPr>
          <w:lang w:eastAsia="ko-KR"/>
        </w:rPr>
      </w:pPr>
      <w:r>
        <w:rPr>
          <w:lang w:eastAsia="ko-KR"/>
        </w:rPr>
        <w:lastRenderedPageBreak/>
        <w:t>HARQ Process ID = [floor (</w:t>
      </w:r>
      <w:proofErr w:type="spellStart"/>
      <w:r>
        <w:rPr>
          <w:lang w:eastAsia="ko-KR"/>
        </w:rPr>
        <w:t>CURRENT_slot</w:t>
      </w:r>
      <w:proofErr w:type="spellEnd"/>
      <w:r>
        <w:rPr>
          <w:lang w:eastAsia="ko-KR"/>
        </w:rPr>
        <w:t xml:space="preserve"> × 10 / (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 × </w:t>
      </w:r>
      <w:r>
        <w:rPr>
          <w:i/>
          <w:lang w:eastAsia="ko-KR"/>
        </w:rPr>
        <w:t>periodicity</w:t>
      </w:r>
      <w:r>
        <w:rPr>
          <w:lang w:eastAsia="ko-KR"/>
        </w:rPr>
        <w:t xml:space="preserve">))] modulo </w:t>
      </w:r>
      <w:proofErr w:type="spellStart"/>
      <w:r>
        <w:rPr>
          <w:i/>
          <w:lang w:eastAsia="ko-KR"/>
        </w:rPr>
        <w:t>nrofHARQ</w:t>
      </w:r>
      <w:proofErr w:type="spellEnd"/>
      <w:r>
        <w:rPr>
          <w:i/>
          <w:lang w:eastAsia="ko-KR"/>
        </w:rPr>
        <w:t>-Processes</w:t>
      </w:r>
    </w:p>
    <w:p w14:paraId="7261DC21" w14:textId="77777777" w:rsidR="007944AF" w:rsidRDefault="007944AF" w:rsidP="007944AF">
      <w:pPr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lang w:eastAsia="ko-KR"/>
        </w:rPr>
        <w:t>CURRENT_slot</w:t>
      </w:r>
      <w:proofErr w:type="spellEnd"/>
      <w:r>
        <w:rPr>
          <w:lang w:eastAsia="ko-KR"/>
        </w:rPr>
        <w:t xml:space="preserve"> = [(SFN ×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) + slot number in the frame] and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 refers to the number of consecutive slots per frame as specified in TS 38.211 [8].</w:t>
      </w:r>
    </w:p>
    <w:p w14:paraId="2F46C012" w14:textId="77777777" w:rsidR="007944AF" w:rsidRDefault="007944AF" w:rsidP="007944AF">
      <w:pPr>
        <w:rPr>
          <w:lang w:eastAsia="ko-KR"/>
        </w:rPr>
      </w:pPr>
      <w:r>
        <w:rPr>
          <w:lang w:eastAsia="ko-KR"/>
        </w:rPr>
        <w:t xml:space="preserve">For configured downlink assignments </w:t>
      </w:r>
      <w:r>
        <w:rPr>
          <w:noProof/>
          <w:lang w:eastAsia="ko-KR"/>
        </w:rPr>
        <w:t xml:space="preserve">with </w:t>
      </w:r>
      <w:r>
        <w:rPr>
          <w:i/>
          <w:noProof/>
          <w:lang w:eastAsia="ko-KR"/>
        </w:rPr>
        <w:t>harq-ProcID-Offset</w:t>
      </w:r>
      <w:r>
        <w:rPr>
          <w:lang w:eastAsia="ko-KR"/>
        </w:rPr>
        <w:t>, the HARQ Process ID associated with the slot where the DL transmission starts is derived from the following equation:</w:t>
      </w:r>
    </w:p>
    <w:p w14:paraId="48434389" w14:textId="77777777" w:rsidR="007944AF" w:rsidRDefault="007944AF" w:rsidP="007944AF">
      <w:pPr>
        <w:pStyle w:val="EQ"/>
        <w:jc w:val="center"/>
        <w:rPr>
          <w:lang w:eastAsia="ko-KR"/>
        </w:rPr>
      </w:pPr>
      <w:r>
        <w:rPr>
          <w:lang w:eastAsia="ko-KR"/>
        </w:rPr>
        <w:t>HARQ Process ID = [floor (CURRENT_slot × 10 / (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periodicity</w:t>
      </w:r>
      <w:r>
        <w:rPr>
          <w:iCs/>
          <w:lang w:eastAsia="ko-KR"/>
        </w:rPr>
        <w:t>)</w:t>
      </w:r>
      <w:r>
        <w:rPr>
          <w:lang w:eastAsia="ko-KR"/>
        </w:rPr>
        <w:t xml:space="preserve">)] modulo </w:t>
      </w:r>
      <w:r>
        <w:rPr>
          <w:i/>
          <w:lang w:eastAsia="ko-KR"/>
        </w:rPr>
        <w:t>nrofHARQ-Processes</w:t>
      </w:r>
      <w:r>
        <w:rPr>
          <w:lang w:eastAsia="ko-KR"/>
        </w:rPr>
        <w:t xml:space="preserve"> + </w:t>
      </w:r>
      <w:r>
        <w:rPr>
          <w:i/>
          <w:lang w:eastAsia="ko-KR"/>
        </w:rPr>
        <w:t>harq-ProcID-Offset</w:t>
      </w:r>
    </w:p>
    <w:p w14:paraId="5782C62B" w14:textId="77777777" w:rsidR="007944AF" w:rsidRDefault="007944AF" w:rsidP="007944AF">
      <w:pPr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lang w:eastAsia="ko-KR"/>
        </w:rPr>
        <w:t>CURRENT_slot</w:t>
      </w:r>
      <w:proofErr w:type="spellEnd"/>
      <w:r>
        <w:rPr>
          <w:lang w:eastAsia="ko-KR"/>
        </w:rPr>
        <w:t xml:space="preserve"> = [(SFN ×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) + slot number in the frame] and </w:t>
      </w:r>
      <w:proofErr w:type="spellStart"/>
      <w:r>
        <w:rPr>
          <w:i/>
          <w:lang w:eastAsia="ko-KR"/>
        </w:rPr>
        <w:t>numberOfSlotsPerFrame</w:t>
      </w:r>
      <w:proofErr w:type="spellEnd"/>
      <w:r>
        <w:rPr>
          <w:lang w:eastAsia="ko-KR"/>
        </w:rPr>
        <w:t xml:space="preserve"> refers to the number of consecutive slots per frame as specified in TS 38.211 [8].</w:t>
      </w:r>
    </w:p>
    <w:p w14:paraId="4EF952EF" w14:textId="77777777" w:rsidR="007944AF" w:rsidRDefault="007944AF" w:rsidP="007944AF">
      <w:pPr>
        <w:pStyle w:val="NO"/>
        <w:rPr>
          <w:lang w:eastAsia="ko-KR"/>
        </w:rPr>
      </w:pPr>
      <w:r>
        <w:rPr>
          <w:rFonts w:eastAsiaTheme="minorEastAsia"/>
          <w:lang w:eastAsia="ko-KR"/>
        </w:rPr>
        <w:t>NOTE 1:</w:t>
      </w:r>
      <w:r>
        <w:rPr>
          <w:rFonts w:eastAsiaTheme="minorEastAsia"/>
          <w:lang w:eastAsia="ko-KR"/>
        </w:rPr>
        <w:tab/>
      </w:r>
      <w:r>
        <w:rPr>
          <w:rFonts w:eastAsiaTheme="minorEastAsia"/>
          <w:noProof/>
          <w:lang w:eastAsia="ko-KR"/>
        </w:rPr>
        <w:t>In case of unaligned SFN across carriers in a cell group, the SFN of the concerned Serving Cell is used to calculate the HARQ Process ID used for configured downlink assignments.</w:t>
      </w:r>
    </w:p>
    <w:p w14:paraId="4DEF8991" w14:textId="77777777" w:rsidR="007944AF" w:rsidRDefault="007944AF" w:rsidP="007944AF">
      <w:pPr>
        <w:pStyle w:val="NO"/>
        <w:rPr>
          <w:noProof/>
          <w:lang w:eastAsia="ko-KR"/>
        </w:rPr>
      </w:pPr>
      <w:r>
        <w:rPr>
          <w:noProof/>
          <w:lang w:eastAsia="ko-KR"/>
        </w:rPr>
        <w:t>NOTE 2:</w:t>
      </w:r>
      <w:r>
        <w:rPr>
          <w:noProof/>
          <w:lang w:eastAsia="ko-KR"/>
        </w:rPr>
        <w:tab/>
        <w:t xml:space="preserve">CURRENT_slot refers to the slot index of the first transmission occasion of a bundle of configured </w:t>
      </w:r>
      <w:r>
        <w:rPr>
          <w:lang w:eastAsia="ko-KR"/>
        </w:rPr>
        <w:t>downlink assignment</w:t>
      </w:r>
      <w:r>
        <w:rPr>
          <w:noProof/>
          <w:lang w:eastAsia="ko-KR"/>
        </w:rPr>
        <w:t>.</w:t>
      </w:r>
    </w:p>
    <w:p w14:paraId="797D6B58" w14:textId="77777777" w:rsidR="007944AF" w:rsidRDefault="007944AF" w:rsidP="007944AF">
      <w:pPr>
        <w:rPr>
          <w:noProof/>
          <w:lang w:eastAsia="ja-JP"/>
        </w:rPr>
      </w:pPr>
      <w:r>
        <w:rPr>
          <w:noProof/>
        </w:rPr>
        <w:t>When the MAC entity needs to read BCCH, the MAC entity may, based on the scheduling information from RRC:</w:t>
      </w:r>
    </w:p>
    <w:p w14:paraId="5B8C0FD8" w14:textId="77777777" w:rsidR="007944AF" w:rsidRDefault="007944AF" w:rsidP="007944AF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downlink assignment for this </w:t>
      </w:r>
      <w:r>
        <w:rPr>
          <w:noProof/>
          <w:lang w:eastAsia="ko-KR"/>
        </w:rPr>
        <w:t>PDCCH occasion</w:t>
      </w:r>
      <w:r>
        <w:rPr>
          <w:noProof/>
        </w:rPr>
        <w:t xml:space="preserve"> has been received on the PDCCH for the SI-RNTI;</w:t>
      </w:r>
    </w:p>
    <w:p w14:paraId="74B38CAF" w14:textId="01754CA6" w:rsidR="007944AF" w:rsidRDefault="007944AF" w:rsidP="007944AF">
      <w:pPr>
        <w:pStyle w:val="B2"/>
        <w:rPr>
          <w:ins w:id="18" w:author="vivo (Stephen)" w:date="2022-04-26T06:35:00Z"/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indicate a downlink assignment </w:t>
      </w:r>
      <w:r>
        <w:rPr>
          <w:rFonts w:eastAsia="宋体"/>
          <w:noProof/>
          <w:lang w:eastAsia="zh-CN"/>
        </w:rPr>
        <w:t xml:space="preserve">and redundancy version </w:t>
      </w:r>
      <w:r>
        <w:rPr>
          <w:noProof/>
        </w:rPr>
        <w:t>for the dedicated broadcast HARQ process to the HARQ entity.</w:t>
      </w:r>
    </w:p>
    <w:p w14:paraId="7BA7568B" w14:textId="0B51667A" w:rsidR="0064617A" w:rsidRDefault="0064617A" w:rsidP="0064617A">
      <w:pPr>
        <w:rPr>
          <w:ins w:id="19" w:author="vivo (Stephen)" w:date="2022-04-26T06:35:00Z"/>
          <w:noProof/>
          <w:lang w:eastAsia="ja-JP"/>
        </w:rPr>
      </w:pPr>
      <w:ins w:id="20" w:author="vivo (Stephen)" w:date="2022-04-26T06:35:00Z">
        <w:r>
          <w:rPr>
            <w:noProof/>
          </w:rPr>
          <w:t>When the MAC entity needs to read MCCH, the MAC entity may, based on the scheduling information from RRC:</w:t>
        </w:r>
      </w:ins>
    </w:p>
    <w:p w14:paraId="5DB01BBA" w14:textId="242C98FC" w:rsidR="0064617A" w:rsidRDefault="0064617A" w:rsidP="0064617A">
      <w:pPr>
        <w:pStyle w:val="B1"/>
        <w:rPr>
          <w:ins w:id="21" w:author="vivo (Stephen)" w:date="2022-04-26T06:35:00Z"/>
          <w:noProof/>
        </w:rPr>
      </w:pPr>
      <w:ins w:id="22" w:author="vivo (Stephen)" w:date="2022-04-26T06:35:00Z">
        <w:r>
          <w:rPr>
            <w:noProof/>
            <w:lang w:eastAsia="ko-KR"/>
          </w:rPr>
          <w:t>1&gt;</w:t>
        </w:r>
        <w:r>
          <w:rPr>
            <w:noProof/>
          </w:rPr>
          <w:tab/>
          <w:t xml:space="preserve">if a downlink assignment for this </w:t>
        </w:r>
        <w:r>
          <w:rPr>
            <w:noProof/>
            <w:lang w:eastAsia="ko-KR"/>
          </w:rPr>
          <w:t>PDCCH occasion</w:t>
        </w:r>
        <w:r>
          <w:rPr>
            <w:noProof/>
          </w:rPr>
          <w:t xml:space="preserve"> has been received on the PDCCH for the </w:t>
        </w:r>
      </w:ins>
      <w:ins w:id="23" w:author="vivo (Stephen)" w:date="2022-04-26T06:36:00Z">
        <w:r w:rsidR="0078375E">
          <w:rPr>
            <w:noProof/>
          </w:rPr>
          <w:t>MCCH</w:t>
        </w:r>
      </w:ins>
      <w:ins w:id="24" w:author="vivo (Stephen)" w:date="2022-04-26T06:35:00Z">
        <w:r>
          <w:rPr>
            <w:noProof/>
          </w:rPr>
          <w:t>-RNTI;</w:t>
        </w:r>
      </w:ins>
    </w:p>
    <w:p w14:paraId="0C0A212C" w14:textId="2B9F32F5" w:rsidR="0064617A" w:rsidRPr="00766937" w:rsidRDefault="0064617A" w:rsidP="00766937">
      <w:pPr>
        <w:pStyle w:val="B2"/>
        <w:rPr>
          <w:rFonts w:eastAsia="宋体"/>
          <w:noProof/>
          <w:lang w:eastAsia="zh-CN"/>
        </w:rPr>
      </w:pPr>
      <w:ins w:id="25" w:author="vivo (Stephen)" w:date="2022-04-26T06:35:00Z">
        <w:r>
          <w:rPr>
            <w:noProof/>
            <w:lang w:eastAsia="ko-KR"/>
          </w:rPr>
          <w:t>2&gt;</w:t>
        </w:r>
        <w:r>
          <w:rPr>
            <w:noProof/>
          </w:rPr>
          <w:tab/>
          <w:t xml:space="preserve">indicate a downlink assignment </w:t>
        </w:r>
        <w:r>
          <w:rPr>
            <w:rFonts w:eastAsia="宋体"/>
            <w:noProof/>
            <w:lang w:eastAsia="zh-CN"/>
          </w:rPr>
          <w:t xml:space="preserve">and redundancy version </w:t>
        </w:r>
        <w:r>
          <w:rPr>
            <w:noProof/>
          </w:rPr>
          <w:t>for the dedicated broadcast HARQ process to the HARQ entity.</w:t>
        </w:r>
      </w:ins>
    </w:p>
    <w:bookmarkEnd w:id="12"/>
    <w:bookmarkEnd w:id="13"/>
    <w:bookmarkEnd w:id="14"/>
    <w:bookmarkEnd w:id="15"/>
    <w:bookmarkEnd w:id="16"/>
    <w:bookmarkEnd w:id="17"/>
    <w:p w14:paraId="396324D3" w14:textId="66BBB007" w:rsidR="00420460" w:rsidRPr="003C5089" w:rsidRDefault="00420460" w:rsidP="004204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</w:t>
      </w:r>
      <w:r w:rsidR="0012754B">
        <w:rPr>
          <w:rFonts w:ascii="Times New Roman" w:hAnsi="Times New Roman" w:cs="Times New Roman"/>
          <w:lang w:val="en-US"/>
        </w:rPr>
        <w:t>EXT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FE61420" w14:textId="77777777" w:rsidR="00420460" w:rsidRDefault="00420460" w:rsidP="00420460">
      <w:pPr>
        <w:pStyle w:val="4"/>
        <w:rPr>
          <w:lang w:eastAsia="ko-KR"/>
        </w:rPr>
      </w:pPr>
      <w:bookmarkStart w:id="26" w:name="_Toc100871983"/>
      <w:r>
        <w:rPr>
          <w:lang w:eastAsia="ko-KR"/>
        </w:rPr>
        <w:t>5.3.2.2</w:t>
      </w:r>
      <w:r>
        <w:rPr>
          <w:lang w:eastAsia="ko-KR"/>
        </w:rPr>
        <w:tab/>
        <w:t>HARQ process</w:t>
      </w:r>
      <w:bookmarkEnd w:id="26"/>
    </w:p>
    <w:p w14:paraId="189F0364" w14:textId="77777777" w:rsidR="00420460" w:rsidRDefault="00420460" w:rsidP="00420460">
      <w:pPr>
        <w:rPr>
          <w:noProof/>
          <w:lang w:eastAsia="ja-JP"/>
        </w:rPr>
      </w:pPr>
      <w:r>
        <w:rPr>
          <w:noProof/>
          <w:lang w:eastAsia="ko-KR"/>
        </w:rPr>
        <w:t>When</w:t>
      </w:r>
      <w:r>
        <w:rPr>
          <w:noProof/>
        </w:rPr>
        <w:t xml:space="preserve"> a transmission takes place for the HARQ process, one or </w:t>
      </w:r>
      <w:r>
        <w:rPr>
          <w:noProof/>
          <w:lang w:eastAsia="ko-KR"/>
        </w:rPr>
        <w:t>two</w:t>
      </w:r>
      <w:r>
        <w:rPr>
          <w:noProof/>
        </w:rPr>
        <w:t xml:space="preserve"> (in case of downlink spatial multiplexing) TBs and the associated HARQ information are received from the HARQ entity.</w:t>
      </w:r>
    </w:p>
    <w:p w14:paraId="2751DF28" w14:textId="77777777" w:rsidR="00420460" w:rsidRDefault="00420460" w:rsidP="00420460">
      <w:pPr>
        <w:rPr>
          <w:noProof/>
        </w:rPr>
      </w:pPr>
      <w:r>
        <w:rPr>
          <w:noProof/>
        </w:rPr>
        <w:t>For each received TB and associated HARQ information, the HARQ process shall:</w:t>
      </w:r>
    </w:p>
    <w:p w14:paraId="0AEAD47B" w14:textId="77777777" w:rsidR="00420460" w:rsidRDefault="00420460" w:rsidP="0042046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NDI, when provided, has been toggled compared to the value of the previous received transmission corresponding to this TB; or</w:t>
      </w:r>
    </w:p>
    <w:p w14:paraId="6DE62914" w14:textId="3A93A437" w:rsidR="00420460" w:rsidRDefault="00420460" w:rsidP="0042046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HARQ process is equal to the broadcast process</w:t>
      </w:r>
      <w:r>
        <w:rPr>
          <w:noProof/>
          <w:lang w:eastAsia="ko-KR"/>
        </w:rPr>
        <w:t>,</w:t>
      </w:r>
      <w:r>
        <w:rPr>
          <w:noProof/>
        </w:rPr>
        <w:t xml:space="preserve"> and this is the first received transmission for the TB according to the system information schedule indicated by RRC; or</w:t>
      </w:r>
    </w:p>
    <w:p w14:paraId="4D0F9DA8" w14:textId="13E7686E" w:rsidR="007309F9" w:rsidRDefault="007309F9" w:rsidP="007309F9">
      <w:pPr>
        <w:pStyle w:val="B1"/>
        <w:rPr>
          <w:noProof/>
        </w:rPr>
      </w:pPr>
      <w:ins w:id="27" w:author="vivo (Stephen)" w:date="2022-04-18T22:27:00Z">
        <w:r w:rsidRPr="00262EBE">
          <w:rPr>
            <w:noProof/>
            <w:lang w:eastAsia="ko-KR"/>
          </w:rPr>
          <w:t>1&gt;</w:t>
        </w:r>
        <w:r w:rsidRPr="00262EBE">
          <w:rPr>
            <w:noProof/>
          </w:rPr>
          <w:tab/>
          <w:t xml:space="preserve">if the HARQ process is </w:t>
        </w:r>
      </w:ins>
      <w:ins w:id="28" w:author="vivo (Stephen)" w:date="2022-04-18T22:29:00Z">
        <w:r>
          <w:rPr>
            <w:noProof/>
          </w:rPr>
          <w:t>allocated for the received TB for MCCH or broadcast MTCH</w:t>
        </w:r>
      </w:ins>
      <w:ins w:id="29" w:author="vivo (Stephen)" w:date="2022-04-18T22:27:00Z">
        <w:r w:rsidRPr="00262EBE">
          <w:rPr>
            <w:noProof/>
            <w:lang w:eastAsia="ko-KR"/>
          </w:rPr>
          <w:t>,</w:t>
        </w:r>
        <w:r w:rsidRPr="00262EBE">
          <w:rPr>
            <w:noProof/>
          </w:rPr>
          <w:t xml:space="preserve"> and this is the first received transmission for the TB according to</w:t>
        </w:r>
      </w:ins>
      <w:ins w:id="30" w:author="vivo (Stephen)" w:date="2022-04-18T22:30:00Z">
        <w:r w:rsidRPr="00E4206D">
          <w:rPr>
            <w:noProof/>
          </w:rPr>
          <w:t xml:space="preserve"> </w:t>
        </w:r>
        <w:r>
          <w:rPr>
            <w:noProof/>
          </w:rPr>
          <w:t>t</w:t>
        </w:r>
      </w:ins>
      <w:ins w:id="31" w:author="vivo (Stephen)" w:date="2022-04-18T22:35:00Z">
        <w:r>
          <w:rPr>
            <w:noProof/>
          </w:rPr>
          <w:t>h</w:t>
        </w:r>
      </w:ins>
      <w:ins w:id="32" w:author="vivo (Stephen)" w:date="2022-04-18T22:30:00Z">
        <w:r>
          <w:rPr>
            <w:noProof/>
          </w:rPr>
          <w:t xml:space="preserve">e </w:t>
        </w:r>
        <w:r w:rsidRPr="00E4206D">
          <w:rPr>
            <w:noProof/>
          </w:rPr>
          <w:t>scheduling information</w:t>
        </w:r>
      </w:ins>
      <w:ins w:id="33" w:author="vivo (Stephen)" w:date="2022-04-18T22:27:00Z">
        <w:r w:rsidRPr="00262EBE">
          <w:rPr>
            <w:noProof/>
          </w:rPr>
          <w:t xml:space="preserve"> indicated by RRC; or</w:t>
        </w:r>
      </w:ins>
    </w:p>
    <w:p w14:paraId="31C2DF86" w14:textId="77777777" w:rsidR="00420460" w:rsidRDefault="00420460" w:rsidP="0042046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this is the very first received transmission for this TB (i.e. there is no previous NDI for this TB):</w:t>
      </w:r>
    </w:p>
    <w:p w14:paraId="1C05E9E1" w14:textId="77777777" w:rsidR="00420460" w:rsidRDefault="00420460" w:rsidP="00420460">
      <w:pPr>
        <w:pStyle w:val="B2"/>
        <w:rPr>
          <w:rFonts w:eastAsia="宋体"/>
          <w:lang w:eastAsia="ko-KR"/>
        </w:rPr>
      </w:pPr>
      <w:r>
        <w:rPr>
          <w:noProof/>
          <w:lang w:eastAsia="ko-KR"/>
        </w:rPr>
        <w:t>2&gt;</w:t>
      </w:r>
      <w:r>
        <w:rPr>
          <w:rFonts w:eastAsia="宋体"/>
          <w:noProof/>
          <w:lang w:eastAsia="zh-CN"/>
        </w:rPr>
        <w:tab/>
      </w:r>
      <w:r>
        <w:rPr>
          <w:rFonts w:eastAsia="宋体"/>
          <w:lang w:eastAsia="zh-CN"/>
        </w:rPr>
        <w:t xml:space="preserve">consider this transmission to be </w:t>
      </w:r>
      <w:r>
        <w:t>a new transmission</w:t>
      </w:r>
      <w:r>
        <w:rPr>
          <w:lang w:eastAsia="ko-KR"/>
        </w:rPr>
        <w:t>.</w:t>
      </w:r>
    </w:p>
    <w:p w14:paraId="29EA1A2E" w14:textId="77777777" w:rsidR="00420460" w:rsidRDefault="00420460" w:rsidP="00420460">
      <w:pPr>
        <w:pStyle w:val="B1"/>
        <w:rPr>
          <w:rFonts w:eastAsia="宋体"/>
          <w:lang w:eastAsia="zh-CN"/>
        </w:rPr>
      </w:pPr>
      <w:r>
        <w:rPr>
          <w:lang w:eastAsia="ko-KR"/>
        </w:rPr>
        <w:t>1&gt;</w:t>
      </w:r>
      <w:r>
        <w:tab/>
        <w:t>else</w:t>
      </w:r>
      <w:r>
        <w:rPr>
          <w:rFonts w:eastAsia="宋体"/>
          <w:lang w:eastAsia="zh-CN"/>
        </w:rPr>
        <w:t>:</w:t>
      </w:r>
    </w:p>
    <w:p w14:paraId="14FB2E74" w14:textId="77777777" w:rsidR="00420460" w:rsidRDefault="00420460" w:rsidP="00420460">
      <w:pPr>
        <w:pStyle w:val="B2"/>
        <w:rPr>
          <w:rFonts w:eastAsia="Times New Roman"/>
          <w:noProof/>
          <w:lang w:eastAsia="ja-JP"/>
        </w:rPr>
      </w:pPr>
      <w:r>
        <w:rPr>
          <w:lang w:eastAsia="ko-KR"/>
        </w:rPr>
        <w:t>2&gt;</w:t>
      </w:r>
      <w:r>
        <w:rPr>
          <w:rFonts w:eastAsia="宋体"/>
          <w:lang w:eastAsia="zh-CN"/>
        </w:rPr>
        <w:tab/>
        <w:t>consider this transmission to be</w:t>
      </w:r>
      <w:r>
        <w:t xml:space="preserve"> a retransmission.</w:t>
      </w:r>
    </w:p>
    <w:p w14:paraId="0331E685" w14:textId="77777777" w:rsidR="00420460" w:rsidRDefault="00420460" w:rsidP="00420460">
      <w:r>
        <w:t>The MAC entity then shall:</w:t>
      </w:r>
    </w:p>
    <w:p w14:paraId="2C652FA5" w14:textId="77777777" w:rsidR="00420460" w:rsidRDefault="00420460" w:rsidP="00420460">
      <w:pPr>
        <w:pStyle w:val="B1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 w14:paraId="40E190AE" w14:textId="77777777" w:rsidR="00420460" w:rsidRDefault="00420460" w:rsidP="00420460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attempt to decode the received data</w:t>
      </w:r>
      <w:r>
        <w:rPr>
          <w:noProof/>
          <w:lang w:eastAsia="ko-KR"/>
        </w:rPr>
        <w:t>.</w:t>
      </w:r>
    </w:p>
    <w:p w14:paraId="2878357C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lastRenderedPageBreak/>
        <w:t>1&gt;</w:t>
      </w:r>
      <w:r>
        <w:rPr>
          <w:noProof/>
        </w:rPr>
        <w:tab/>
        <w:t xml:space="preserve">else </w:t>
      </w:r>
      <w:r>
        <w:t xml:space="preserve">if </w:t>
      </w:r>
      <w:r>
        <w:rPr>
          <w:rFonts w:eastAsia="宋体"/>
          <w:lang w:eastAsia="zh-CN"/>
        </w:rPr>
        <w:t>this is</w:t>
      </w:r>
      <w:r>
        <w:t xml:space="preserve"> a retransmission</w:t>
      </w:r>
      <w:r>
        <w:rPr>
          <w:noProof/>
        </w:rPr>
        <w:t>:</w:t>
      </w:r>
    </w:p>
    <w:p w14:paraId="26A89A75" w14:textId="77777777" w:rsidR="00420460" w:rsidRDefault="00420460" w:rsidP="0042046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for this TB has not yet been successfully decoded:</w:t>
      </w:r>
    </w:p>
    <w:p w14:paraId="2D3A4E20" w14:textId="77777777" w:rsidR="00420460" w:rsidRDefault="00420460" w:rsidP="00420460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instruct the physical layer to combine the received data with the data currently in the soft buffer for this TB and attempt to decode the combined data</w:t>
      </w:r>
      <w:r>
        <w:rPr>
          <w:noProof/>
          <w:lang w:eastAsia="ko-KR"/>
        </w:rPr>
        <w:t>.</w:t>
      </w:r>
    </w:p>
    <w:p w14:paraId="30D3F060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data which the MAC entity attempted to decode was successfully decoded for this TB; or</w:t>
      </w:r>
    </w:p>
    <w:p w14:paraId="4DB9690B" w14:textId="77777777" w:rsidR="00420460" w:rsidRDefault="00420460" w:rsidP="0042046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data for this TB was successfully decoded before:</w:t>
      </w:r>
    </w:p>
    <w:p w14:paraId="5CFFA07D" w14:textId="77777777" w:rsidR="00420460" w:rsidRDefault="00420460" w:rsidP="0042046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HARQ process is equal to the broadcast process:</w:t>
      </w:r>
    </w:p>
    <w:p w14:paraId="55BCBEEA" w14:textId="77777777" w:rsidR="00420460" w:rsidRDefault="00420460" w:rsidP="00420460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deliver the decoded MAC PDU to upper layers</w:t>
      </w:r>
      <w:r>
        <w:rPr>
          <w:noProof/>
          <w:lang w:eastAsia="ko-KR"/>
        </w:rPr>
        <w:t>.</w:t>
      </w:r>
    </w:p>
    <w:p w14:paraId="44F4F93D" w14:textId="77777777" w:rsidR="00420460" w:rsidRDefault="00420460" w:rsidP="00420460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else if this is the first successful decoding of the data for this TB:</w:t>
      </w:r>
    </w:p>
    <w:p w14:paraId="050A7806" w14:textId="77777777" w:rsidR="00420460" w:rsidRDefault="00420460" w:rsidP="00420460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deliver the decoded MAC PDU to the disassembly and demultiplexing entity</w:t>
      </w:r>
      <w:r>
        <w:rPr>
          <w:noProof/>
          <w:lang w:eastAsia="ko-KR"/>
        </w:rPr>
        <w:t>.</w:t>
      </w:r>
    </w:p>
    <w:p w14:paraId="7DAB3001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else:</w:t>
      </w:r>
    </w:p>
    <w:p w14:paraId="2B5D8E8D" w14:textId="77777777" w:rsidR="00420460" w:rsidRDefault="00420460" w:rsidP="00420460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instruct the physical layer to replace the data in the soft buffer for this TB with the data which the MAC entity attempted to decode</w:t>
      </w:r>
      <w:r>
        <w:rPr>
          <w:noProof/>
          <w:lang w:eastAsia="ko-KR"/>
        </w:rPr>
        <w:t>.</w:t>
      </w:r>
    </w:p>
    <w:p w14:paraId="3F327830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HARQ process is associated with a transmission indicated with a Temporary C-RNTI and the Contention Resolution is not yet successful (see clause 5.1.5); or</w:t>
      </w:r>
    </w:p>
    <w:p w14:paraId="0E398F6D" w14:textId="77777777" w:rsidR="00420460" w:rsidRDefault="00420460" w:rsidP="00420460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the HARQ process is associated with a transmission indicated with a MSGB-RNTI and the Random Access procedure is not yet successfully completed (see clause 5.1.4a); or</w:t>
      </w:r>
    </w:p>
    <w:p w14:paraId="513FEEBC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HARQ process is equal to the broadcast process; or</w:t>
      </w:r>
    </w:p>
    <w:p w14:paraId="1CB68D99" w14:textId="77777777" w:rsidR="00420460" w:rsidRDefault="00420460" w:rsidP="00420460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the HARQ process is associated with a transmission indicated with a MCCH-RNTI or a G-RNTI for MBS broadcast; or</w:t>
      </w:r>
    </w:p>
    <w:p w14:paraId="2262DE42" w14:textId="77777777" w:rsidR="00420460" w:rsidRDefault="00420460" w:rsidP="00420460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the HARQ process is associated with a transmission indicated with a G-RNTI or a G-CS-RNTI for MBS multicast and HARQ feedback is disabled; or</w:t>
      </w:r>
    </w:p>
    <w:p w14:paraId="45F53BE1" w14:textId="77777777" w:rsidR="00420460" w:rsidRDefault="00420460" w:rsidP="00420460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if the HARQ process is associated with a transmission indicated with a G-RNTI or a G-CS-RNTI for MBS multicast and NACK only HARQ feedback is configured and the data for this TB is successfully decoded; or</w:t>
      </w:r>
    </w:p>
    <w:p w14:paraId="6C06FF87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the </w:t>
      </w:r>
      <w:r>
        <w:rPr>
          <w:i/>
          <w:noProof/>
        </w:rPr>
        <w:t>timeAlignmentTimer</w:t>
      </w:r>
      <w:r>
        <w:rPr>
          <w:noProof/>
        </w:rPr>
        <w:t>, associated with the TAG containing the Serving Cell on which the HARQ feedback is to be transmitted, is stopped or expired</w:t>
      </w:r>
      <w:r>
        <w:t xml:space="preserve"> and if the </w:t>
      </w:r>
      <w:r>
        <w:rPr>
          <w:i/>
        </w:rPr>
        <w:t>cg-SDT-</w:t>
      </w:r>
      <w:proofErr w:type="spellStart"/>
      <w:r>
        <w:rPr>
          <w:i/>
        </w:rPr>
        <w:t>TimeAlignmentTimer</w:t>
      </w:r>
      <w:proofErr w:type="spellEnd"/>
      <w:r>
        <w:t>, if configured, is not running</w:t>
      </w:r>
      <w:r>
        <w:rPr>
          <w:noProof/>
        </w:rPr>
        <w:t>; or</w:t>
      </w:r>
    </w:p>
    <w:p w14:paraId="6385C13F" w14:textId="77777777" w:rsidR="00420460" w:rsidRDefault="00420460" w:rsidP="00420460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</w:r>
      <w:r>
        <w:t>if</w:t>
      </w:r>
      <w:r>
        <w:rPr>
          <w:lang w:eastAsia="ko-KR"/>
        </w:rPr>
        <w:t xml:space="preserve"> the HARQ process is configured with disabled HARQ feedback:</w:t>
      </w:r>
    </w:p>
    <w:p w14:paraId="1D537A9C" w14:textId="77777777" w:rsidR="00420460" w:rsidRDefault="00420460" w:rsidP="00420460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not instruct the physical layer to generate acknowledgement(s) of the data in this TB</w:t>
      </w:r>
      <w:r>
        <w:rPr>
          <w:noProof/>
          <w:lang w:eastAsia="ko-KR"/>
        </w:rPr>
        <w:t>.</w:t>
      </w:r>
    </w:p>
    <w:p w14:paraId="26937BA7" w14:textId="77777777" w:rsidR="00420460" w:rsidRDefault="00420460" w:rsidP="00420460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else:</w:t>
      </w:r>
    </w:p>
    <w:p w14:paraId="02FB8C5D" w14:textId="77777777" w:rsidR="00420460" w:rsidRDefault="00420460" w:rsidP="0042046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instruct the physical layer to generate acknowledgement(s) of the data in this TB.</w:t>
      </w:r>
    </w:p>
    <w:p w14:paraId="07448555" w14:textId="77777777" w:rsidR="00420460" w:rsidRDefault="00420460" w:rsidP="00420460">
      <w:pPr>
        <w:rPr>
          <w:noProof/>
        </w:rPr>
      </w:pPr>
      <w:r>
        <w:rPr>
          <w:noProof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09B762AD" w14:textId="6ABBD489" w:rsidR="00420460" w:rsidRPr="008B1243" w:rsidRDefault="00420460" w:rsidP="00420460">
      <w:pPr>
        <w:rPr>
          <w:lang w:eastAsia="ko-KR"/>
        </w:rPr>
      </w:pPr>
      <w:r>
        <w:rPr>
          <w:noProof/>
        </w:rPr>
        <w:t>NOTE:</w:t>
      </w:r>
      <w:r>
        <w:rPr>
          <w:noProof/>
        </w:rPr>
        <w:tab/>
        <w:t>If the MAC entity receives a retransmission with a TB size different from the last TB size signalled for this TB, the UE behavior is left up to UE implementation.</w:t>
      </w:r>
    </w:p>
    <w:p w14:paraId="14088EE5" w14:textId="4D04F35A" w:rsidR="006E6BCB" w:rsidRPr="003C5089" w:rsidRDefault="008730E5" w:rsidP="003C508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6E6BCB" w:rsidRPr="003C5089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F8DA" w14:textId="77777777" w:rsidR="0079702F" w:rsidRDefault="0079702F">
      <w:r>
        <w:separator/>
      </w:r>
    </w:p>
  </w:endnote>
  <w:endnote w:type="continuationSeparator" w:id="0">
    <w:p w14:paraId="277E9878" w14:textId="77777777" w:rsidR="0079702F" w:rsidRDefault="0079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C05F" w14:textId="77777777" w:rsidR="0079702F" w:rsidRDefault="0079702F">
      <w:r>
        <w:separator/>
      </w:r>
    </w:p>
  </w:footnote>
  <w:footnote w:type="continuationSeparator" w:id="0">
    <w:p w14:paraId="7BB0DFA6" w14:textId="77777777" w:rsidR="0079702F" w:rsidRDefault="0079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9776FB" w:rsidRDefault="009776F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2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6"/>
  </w:num>
  <w:num w:numId="5">
    <w:abstractNumId w:val="24"/>
  </w:num>
  <w:num w:numId="6">
    <w:abstractNumId w:val="9"/>
  </w:num>
  <w:num w:numId="7">
    <w:abstractNumId w:val="21"/>
  </w:num>
  <w:num w:numId="8">
    <w:abstractNumId w:val="7"/>
  </w:num>
  <w:num w:numId="9">
    <w:abstractNumId w:val="22"/>
  </w:num>
  <w:num w:numId="10">
    <w:abstractNumId w:val="4"/>
  </w:num>
  <w:num w:numId="11">
    <w:abstractNumId w:val="10"/>
  </w:num>
  <w:num w:numId="12">
    <w:abstractNumId w:val="2"/>
  </w:num>
  <w:num w:numId="13">
    <w:abstractNumId w:val="0"/>
  </w:num>
  <w:num w:numId="14">
    <w:abstractNumId w:val="14"/>
  </w:num>
  <w:num w:numId="15">
    <w:abstractNumId w:val="26"/>
  </w:num>
  <w:num w:numId="16">
    <w:abstractNumId w:val="1"/>
  </w:num>
  <w:num w:numId="17">
    <w:abstractNumId w:val="19"/>
  </w:num>
  <w:num w:numId="18">
    <w:abstractNumId w:val="13"/>
  </w:num>
  <w:num w:numId="19">
    <w:abstractNumId w:val="15"/>
  </w:num>
  <w:num w:numId="20">
    <w:abstractNumId w:val="3"/>
  </w:num>
  <w:num w:numId="21">
    <w:abstractNumId w:val="12"/>
  </w:num>
  <w:num w:numId="22">
    <w:abstractNumId w:val="27"/>
  </w:num>
  <w:num w:numId="23">
    <w:abstractNumId w:val="25"/>
  </w:num>
  <w:num w:numId="24">
    <w:abstractNumId w:val="16"/>
  </w:num>
  <w:num w:numId="25">
    <w:abstractNumId w:val="11"/>
  </w:num>
  <w:num w:numId="26">
    <w:abstractNumId w:val="18"/>
  </w:num>
  <w:num w:numId="27">
    <w:abstractNumId w:val="23"/>
  </w:num>
  <w:num w:numId="28">
    <w:abstractNumId w:val="17"/>
  </w:num>
  <w:num w:numId="2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mwMK4FADtQP6AtAAAA"/>
  </w:docVars>
  <w:rsids>
    <w:rsidRoot w:val="00635E11"/>
    <w:rsid w:val="00000229"/>
    <w:rsid w:val="000005D3"/>
    <w:rsid w:val="0000080F"/>
    <w:rsid w:val="0000095C"/>
    <w:rsid w:val="0000128A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904D8"/>
    <w:rsid w:val="00090C1C"/>
    <w:rsid w:val="00090FBD"/>
    <w:rsid w:val="00091D0F"/>
    <w:rsid w:val="00092034"/>
    <w:rsid w:val="0009256A"/>
    <w:rsid w:val="000927EA"/>
    <w:rsid w:val="000929C2"/>
    <w:rsid w:val="00092D8C"/>
    <w:rsid w:val="000932C7"/>
    <w:rsid w:val="00093496"/>
    <w:rsid w:val="00093A6A"/>
    <w:rsid w:val="00093B10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70CC"/>
    <w:rsid w:val="000C7453"/>
    <w:rsid w:val="000C7A0E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3CF1"/>
    <w:rsid w:val="00124E2F"/>
    <w:rsid w:val="001250E9"/>
    <w:rsid w:val="0012571D"/>
    <w:rsid w:val="00125C71"/>
    <w:rsid w:val="0012611F"/>
    <w:rsid w:val="00126686"/>
    <w:rsid w:val="00127082"/>
    <w:rsid w:val="0012730D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839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227C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10B"/>
    <w:rsid w:val="001D4920"/>
    <w:rsid w:val="001D4BA1"/>
    <w:rsid w:val="001D4C71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FD9"/>
    <w:rsid w:val="001E655B"/>
    <w:rsid w:val="001E6841"/>
    <w:rsid w:val="001E7A3D"/>
    <w:rsid w:val="001F0786"/>
    <w:rsid w:val="001F0B29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B3F"/>
    <w:rsid w:val="00226BD4"/>
    <w:rsid w:val="002270BB"/>
    <w:rsid w:val="00227694"/>
    <w:rsid w:val="00227A69"/>
    <w:rsid w:val="00227D4E"/>
    <w:rsid w:val="00230AF8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A2"/>
    <w:rsid w:val="00260BE8"/>
    <w:rsid w:val="00261233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6455"/>
    <w:rsid w:val="002B7369"/>
    <w:rsid w:val="002B7C8F"/>
    <w:rsid w:val="002C024D"/>
    <w:rsid w:val="002C0525"/>
    <w:rsid w:val="002C1396"/>
    <w:rsid w:val="002C139A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10881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1130"/>
    <w:rsid w:val="003314BA"/>
    <w:rsid w:val="00331A02"/>
    <w:rsid w:val="003321D0"/>
    <w:rsid w:val="00332915"/>
    <w:rsid w:val="00332C07"/>
    <w:rsid w:val="003349E3"/>
    <w:rsid w:val="00334C5E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E91"/>
    <w:rsid w:val="00387F25"/>
    <w:rsid w:val="0039019C"/>
    <w:rsid w:val="00390ACC"/>
    <w:rsid w:val="00390E61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FB7"/>
    <w:rsid w:val="003A26F5"/>
    <w:rsid w:val="003A2F17"/>
    <w:rsid w:val="003A421C"/>
    <w:rsid w:val="003A4581"/>
    <w:rsid w:val="003A4585"/>
    <w:rsid w:val="003A48A9"/>
    <w:rsid w:val="003A51F0"/>
    <w:rsid w:val="003A570E"/>
    <w:rsid w:val="003A676F"/>
    <w:rsid w:val="003A6E52"/>
    <w:rsid w:val="003A720C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7D6"/>
    <w:rsid w:val="003E1278"/>
    <w:rsid w:val="003E1FA5"/>
    <w:rsid w:val="003E27E5"/>
    <w:rsid w:val="003E2924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2E0"/>
    <w:rsid w:val="00410511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6180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1010"/>
    <w:rsid w:val="00481181"/>
    <w:rsid w:val="004812A7"/>
    <w:rsid w:val="00481A34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C5D"/>
    <w:rsid w:val="00493EA1"/>
    <w:rsid w:val="004941E9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345"/>
    <w:rsid w:val="004B179B"/>
    <w:rsid w:val="004B1814"/>
    <w:rsid w:val="004B2018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782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33E"/>
    <w:rsid w:val="005C1CB7"/>
    <w:rsid w:val="005C1D14"/>
    <w:rsid w:val="005C2488"/>
    <w:rsid w:val="005C2692"/>
    <w:rsid w:val="005C2A3D"/>
    <w:rsid w:val="005C2A60"/>
    <w:rsid w:val="005C2EAA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131E"/>
    <w:rsid w:val="005E27C4"/>
    <w:rsid w:val="005E2853"/>
    <w:rsid w:val="005E2B2D"/>
    <w:rsid w:val="005E2DEA"/>
    <w:rsid w:val="005E3476"/>
    <w:rsid w:val="005E38E9"/>
    <w:rsid w:val="005E416E"/>
    <w:rsid w:val="005E4332"/>
    <w:rsid w:val="005E4EE6"/>
    <w:rsid w:val="005E4FC6"/>
    <w:rsid w:val="005E506A"/>
    <w:rsid w:val="005E542F"/>
    <w:rsid w:val="005E5883"/>
    <w:rsid w:val="005E6411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DD"/>
    <w:rsid w:val="005F7A7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ED2"/>
    <w:rsid w:val="006270AC"/>
    <w:rsid w:val="006307EC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7E2"/>
    <w:rsid w:val="00683B9E"/>
    <w:rsid w:val="00683FD6"/>
    <w:rsid w:val="0068526C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10C"/>
    <w:rsid w:val="006C05BE"/>
    <w:rsid w:val="006C0E90"/>
    <w:rsid w:val="006C115D"/>
    <w:rsid w:val="006C1B32"/>
    <w:rsid w:val="006C1D85"/>
    <w:rsid w:val="006C2D87"/>
    <w:rsid w:val="006C35CC"/>
    <w:rsid w:val="006C3852"/>
    <w:rsid w:val="006C3E23"/>
    <w:rsid w:val="006C427D"/>
    <w:rsid w:val="006C43AC"/>
    <w:rsid w:val="006C49E9"/>
    <w:rsid w:val="006C4A17"/>
    <w:rsid w:val="006C4E8D"/>
    <w:rsid w:val="006C64A7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959"/>
    <w:rsid w:val="006E0BFC"/>
    <w:rsid w:val="006E1C0D"/>
    <w:rsid w:val="006E1ECF"/>
    <w:rsid w:val="006E2684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7001E2"/>
    <w:rsid w:val="007007CA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09F9"/>
    <w:rsid w:val="0073120F"/>
    <w:rsid w:val="00731463"/>
    <w:rsid w:val="0073250C"/>
    <w:rsid w:val="00733028"/>
    <w:rsid w:val="0073434D"/>
    <w:rsid w:val="007344E7"/>
    <w:rsid w:val="00735049"/>
    <w:rsid w:val="00735F3F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14E4"/>
    <w:rsid w:val="00792F95"/>
    <w:rsid w:val="00793198"/>
    <w:rsid w:val="007934FA"/>
    <w:rsid w:val="00794311"/>
    <w:rsid w:val="007944AF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8A9"/>
    <w:rsid w:val="007E1A14"/>
    <w:rsid w:val="007E1D49"/>
    <w:rsid w:val="007E1FF5"/>
    <w:rsid w:val="007E2949"/>
    <w:rsid w:val="007E2B2B"/>
    <w:rsid w:val="007E3809"/>
    <w:rsid w:val="007E3B1E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40FE"/>
    <w:rsid w:val="008043F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912"/>
    <w:rsid w:val="00823DD7"/>
    <w:rsid w:val="0082400A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C36"/>
    <w:rsid w:val="00850C80"/>
    <w:rsid w:val="00851A94"/>
    <w:rsid w:val="008521BF"/>
    <w:rsid w:val="00852658"/>
    <w:rsid w:val="00852F03"/>
    <w:rsid w:val="00853379"/>
    <w:rsid w:val="00853725"/>
    <w:rsid w:val="00853959"/>
    <w:rsid w:val="008545EA"/>
    <w:rsid w:val="0085569A"/>
    <w:rsid w:val="00855FFB"/>
    <w:rsid w:val="008574D5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5C5A"/>
    <w:rsid w:val="008A6CB5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546"/>
    <w:rsid w:val="009138C4"/>
    <w:rsid w:val="00913957"/>
    <w:rsid w:val="00913BFE"/>
    <w:rsid w:val="00914036"/>
    <w:rsid w:val="009159E4"/>
    <w:rsid w:val="00916421"/>
    <w:rsid w:val="00917615"/>
    <w:rsid w:val="00917A45"/>
    <w:rsid w:val="00917B6C"/>
    <w:rsid w:val="00917DE5"/>
    <w:rsid w:val="009202ED"/>
    <w:rsid w:val="009206DC"/>
    <w:rsid w:val="0092089E"/>
    <w:rsid w:val="00920B50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A61"/>
    <w:rsid w:val="00971F74"/>
    <w:rsid w:val="00973202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112E"/>
    <w:rsid w:val="009B160C"/>
    <w:rsid w:val="009B183D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C0592"/>
    <w:rsid w:val="009C0D2B"/>
    <w:rsid w:val="009C0ECE"/>
    <w:rsid w:val="009C1395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7FC"/>
    <w:rsid w:val="00A31454"/>
    <w:rsid w:val="00A31500"/>
    <w:rsid w:val="00A328CE"/>
    <w:rsid w:val="00A3303B"/>
    <w:rsid w:val="00A33A1E"/>
    <w:rsid w:val="00A3464D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2C0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4BB"/>
    <w:rsid w:val="00A9323B"/>
    <w:rsid w:val="00A934D6"/>
    <w:rsid w:val="00A934DD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901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7B1B"/>
    <w:rsid w:val="00AD05F1"/>
    <w:rsid w:val="00AD06A4"/>
    <w:rsid w:val="00AD0BFE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597"/>
    <w:rsid w:val="00AE4A5E"/>
    <w:rsid w:val="00AE4CA9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7A9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647"/>
    <w:rsid w:val="00B35F2B"/>
    <w:rsid w:val="00B368D4"/>
    <w:rsid w:val="00B36B14"/>
    <w:rsid w:val="00B375F5"/>
    <w:rsid w:val="00B402A5"/>
    <w:rsid w:val="00B40A26"/>
    <w:rsid w:val="00B41468"/>
    <w:rsid w:val="00B41504"/>
    <w:rsid w:val="00B42D8D"/>
    <w:rsid w:val="00B42FCD"/>
    <w:rsid w:val="00B4344B"/>
    <w:rsid w:val="00B434BE"/>
    <w:rsid w:val="00B43604"/>
    <w:rsid w:val="00B438B8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9F4"/>
    <w:rsid w:val="00B66FE2"/>
    <w:rsid w:val="00B67941"/>
    <w:rsid w:val="00B67A4C"/>
    <w:rsid w:val="00B70627"/>
    <w:rsid w:val="00B7097A"/>
    <w:rsid w:val="00B70BE2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EFA"/>
    <w:rsid w:val="00B81F0C"/>
    <w:rsid w:val="00B82019"/>
    <w:rsid w:val="00B82898"/>
    <w:rsid w:val="00B82D46"/>
    <w:rsid w:val="00B8335D"/>
    <w:rsid w:val="00B85A32"/>
    <w:rsid w:val="00B85B81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DCC"/>
    <w:rsid w:val="00B96185"/>
    <w:rsid w:val="00B96741"/>
    <w:rsid w:val="00B96FFF"/>
    <w:rsid w:val="00B974BD"/>
    <w:rsid w:val="00B9787C"/>
    <w:rsid w:val="00B978F1"/>
    <w:rsid w:val="00BA01F6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F44"/>
    <w:rsid w:val="00BF0236"/>
    <w:rsid w:val="00BF06A2"/>
    <w:rsid w:val="00BF0B4A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2BF"/>
    <w:rsid w:val="00C41313"/>
    <w:rsid w:val="00C4143B"/>
    <w:rsid w:val="00C4150F"/>
    <w:rsid w:val="00C4172A"/>
    <w:rsid w:val="00C41FE3"/>
    <w:rsid w:val="00C42192"/>
    <w:rsid w:val="00C422E3"/>
    <w:rsid w:val="00C44829"/>
    <w:rsid w:val="00C45BF5"/>
    <w:rsid w:val="00C46444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3268"/>
    <w:rsid w:val="00C73A1E"/>
    <w:rsid w:val="00C73BA0"/>
    <w:rsid w:val="00C73C81"/>
    <w:rsid w:val="00C74246"/>
    <w:rsid w:val="00C74501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B8B"/>
    <w:rsid w:val="00D40A4F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697"/>
    <w:rsid w:val="00DC79A2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D62"/>
    <w:rsid w:val="00DE1EA3"/>
    <w:rsid w:val="00DE2BEA"/>
    <w:rsid w:val="00DE373A"/>
    <w:rsid w:val="00DE39A3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8B2"/>
    <w:rsid w:val="00DF010E"/>
    <w:rsid w:val="00DF0165"/>
    <w:rsid w:val="00DF0443"/>
    <w:rsid w:val="00DF0458"/>
    <w:rsid w:val="00DF064A"/>
    <w:rsid w:val="00DF0681"/>
    <w:rsid w:val="00DF1066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B1"/>
    <w:rsid w:val="00E03958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16C7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B96"/>
    <w:rsid w:val="00E600DA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1AD1"/>
    <w:rsid w:val="00E8242C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3524"/>
    <w:rsid w:val="00E94248"/>
    <w:rsid w:val="00E944FE"/>
    <w:rsid w:val="00E950FB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541B"/>
    <w:rsid w:val="00EB6245"/>
    <w:rsid w:val="00EC0815"/>
    <w:rsid w:val="00EC1599"/>
    <w:rsid w:val="00EC176E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161A"/>
    <w:rsid w:val="00EE21FE"/>
    <w:rsid w:val="00EE2B58"/>
    <w:rsid w:val="00EE2E34"/>
    <w:rsid w:val="00EE3800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2F5"/>
    <w:rsid w:val="00F51BB6"/>
    <w:rsid w:val="00F51DF9"/>
    <w:rsid w:val="00F525B5"/>
    <w:rsid w:val="00F52EDA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3DA"/>
    <w:rsid w:val="00F70506"/>
    <w:rsid w:val="00F70F1D"/>
    <w:rsid w:val="00F7288F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A01E0"/>
    <w:rsid w:val="00FA08BD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99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99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C13C1-DE24-473E-BB4D-800B587A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4061</TotalTime>
  <Pages>6</Pages>
  <Words>2454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3898</cp:revision>
  <cp:lastPrinted>1900-12-31T23:00:00Z</cp:lastPrinted>
  <dcterms:created xsi:type="dcterms:W3CDTF">2021-04-08T03:28:00Z</dcterms:created>
  <dcterms:modified xsi:type="dcterms:W3CDTF">2022-04-25T22:40:00Z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